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DB140C">
        <w:rPr>
          <w:rFonts w:ascii="Arial" w:hAnsi="Arial" w:cs="Arial"/>
          <w:b/>
          <w:sz w:val="24"/>
          <w:lang w:val="de-DE"/>
        </w:rPr>
        <w:t>3</w:t>
      </w:r>
      <w:r w:rsidR="00C97B95" w:rsidRPr="008E4C84">
        <w:rPr>
          <w:rFonts w:ascii="Arial" w:hAnsi="Arial" w:cs="Arial"/>
          <w:b/>
          <w:sz w:val="24"/>
          <w:lang w:val="de-DE"/>
        </w:rPr>
        <w:t>-e</w:t>
      </w:r>
      <w:r w:rsidR="00AE116C" w:rsidRPr="008E4C84">
        <w:rPr>
          <w:rFonts w:ascii="Arial" w:hAnsi="Arial" w:cs="Arial"/>
          <w:b/>
          <w:sz w:val="24"/>
          <w:lang w:val="de-DE"/>
        </w:rPr>
        <w:tab/>
      </w:r>
      <w:r w:rsidR="00A469C5" w:rsidRPr="00A469C5">
        <w:rPr>
          <w:rFonts w:ascii="Arial" w:hAnsi="Arial" w:cs="Arial"/>
          <w:b/>
          <w:sz w:val="24"/>
          <w:lang w:val="de-DE"/>
        </w:rPr>
        <w:t>R4-2208630</w:t>
      </w:r>
      <w:r w:rsidR="00D81022" w:rsidRPr="008E4C84">
        <w:rPr>
          <w:rFonts w:ascii="Arial" w:hAnsi="Arial" w:cs="Arial"/>
          <w:b/>
          <w:sz w:val="24"/>
          <w:lang w:val="de-DE"/>
        </w:rPr>
        <w:t xml:space="preserve">  </w:t>
      </w:r>
      <w:r w:rsidR="00AE116C" w:rsidRPr="006C66C9">
        <w:rPr>
          <w:rFonts w:ascii="Arial" w:hAnsi="Arial" w:cs="Arial"/>
          <w:b/>
          <w:sz w:val="24"/>
          <w:lang w:val="de-DE"/>
        </w:rPr>
        <w:br/>
      </w:r>
      <w:r w:rsidR="00A6629B" w:rsidRPr="006C66C9">
        <w:rPr>
          <w:rFonts w:ascii="Arial" w:hAnsi="Arial" w:cs="Arial"/>
          <w:b/>
          <w:sz w:val="24"/>
        </w:rPr>
        <w:t xml:space="preserve">Electronic Meeting, </w:t>
      </w:r>
      <w:r w:rsidR="00DB140C" w:rsidRPr="00DB140C">
        <w:rPr>
          <w:rFonts w:ascii="Arial" w:eastAsia="宋体" w:hAnsi="Arial" w:cs="Arial"/>
          <w:b/>
          <w:sz w:val="24"/>
          <w:szCs w:val="24"/>
          <w:lang w:eastAsia="zh-CN"/>
        </w:rPr>
        <w:t>May 09 – May 20</w:t>
      </w:r>
      <w:r w:rsidR="00D934FD" w:rsidRPr="00D934FD">
        <w:rPr>
          <w:rFonts w:ascii="Arial" w:eastAsia="宋体" w:hAnsi="Arial" w:cs="Arial"/>
          <w:b/>
          <w:sz w:val="24"/>
          <w:szCs w:val="24"/>
          <w:lang w:eastAsia="zh-CN"/>
        </w:rPr>
        <w:t>, 2022</w:t>
      </w:r>
    </w:p>
    <w:p w:rsidR="00816C9D" w:rsidRPr="006C66C9" w:rsidRDefault="00816C9D" w:rsidP="00816C9D">
      <w:pPr>
        <w:rPr>
          <w:rFonts w:ascii="Arial" w:hAnsi="Arial" w:cs="Arial"/>
          <w:b/>
          <w:sz w:val="24"/>
          <w:szCs w:val="24"/>
        </w:rPr>
      </w:pP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DB140C">
        <w:rPr>
          <w:rFonts w:ascii="Arial" w:hAnsi="Arial" w:cs="Arial"/>
          <w:b/>
          <w:sz w:val="24"/>
          <w:szCs w:val="24"/>
        </w:rPr>
        <w:t>9</w:t>
      </w:r>
      <w:r w:rsidR="00EA6F88" w:rsidRPr="006C66C9">
        <w:rPr>
          <w:rFonts w:ascii="Arial" w:hAnsi="Arial" w:cs="Arial"/>
          <w:b/>
          <w:sz w:val="24"/>
          <w:szCs w:val="24"/>
        </w:rPr>
        <w:t>.</w:t>
      </w:r>
      <w:r w:rsidR="00F64D22" w:rsidRPr="006C66C9">
        <w:rPr>
          <w:rFonts w:ascii="Arial" w:hAnsi="Arial" w:cs="Arial"/>
          <w:b/>
          <w:sz w:val="24"/>
          <w:szCs w:val="24"/>
        </w:rPr>
        <w:t>2</w:t>
      </w:r>
      <w:r w:rsidR="00EA6F88" w:rsidRPr="006C66C9">
        <w:rPr>
          <w:rFonts w:ascii="Arial" w:hAnsi="Arial" w:cs="Arial"/>
          <w:b/>
          <w:sz w:val="24"/>
          <w:szCs w:val="24"/>
        </w:rPr>
        <w:t>.</w:t>
      </w:r>
      <w:r w:rsidR="00CF2913">
        <w:rPr>
          <w:rFonts w:ascii="Arial" w:hAnsi="Arial" w:cs="Arial"/>
          <w:b/>
          <w:sz w:val="24"/>
          <w:szCs w:val="24"/>
        </w:rPr>
        <w:t>2.</w:t>
      </w:r>
      <w:r w:rsidR="00DB140C">
        <w:rPr>
          <w:rFonts w:ascii="Arial" w:hAnsi="Arial" w:cs="Arial"/>
          <w:b/>
          <w:sz w:val="24"/>
          <w:szCs w:val="24"/>
        </w:rPr>
        <w:t>1</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6C66C9">
        <w:rPr>
          <w:rFonts w:ascii="Arial" w:hAnsi="Arial" w:cs="Arial"/>
          <w:b/>
          <w:sz w:val="24"/>
          <w:szCs w:val="24"/>
        </w:rPr>
        <w:t>vivo</w:t>
      </w:r>
    </w:p>
    <w:p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DB140C" w:rsidRPr="00DB140C">
        <w:rPr>
          <w:rFonts w:ascii="Arial" w:hAnsi="Arial" w:cs="Arial"/>
          <w:b/>
          <w:sz w:val="24"/>
          <w:szCs w:val="24"/>
        </w:rPr>
        <w:t xml:space="preserve">TP to TS 38.161 on test method </w:t>
      </w:r>
    </w:p>
    <w:p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rsidR="00816C9D" w:rsidRPr="006C66C9" w:rsidRDefault="00816C9D" w:rsidP="00EB7A08">
      <w:pPr>
        <w:pStyle w:val="1"/>
        <w:ind w:left="567" w:hanging="567"/>
      </w:pPr>
      <w:r w:rsidRPr="006C66C9">
        <w:t>1</w:t>
      </w:r>
      <w:r w:rsidRPr="006C66C9">
        <w:tab/>
        <w:t>Introduction</w:t>
      </w:r>
    </w:p>
    <w:p w:rsidR="00662FCE" w:rsidRDefault="00DB140C" w:rsidP="001E222E">
      <w:pPr>
        <w:rPr>
          <w:rFonts w:eastAsia="Batang"/>
        </w:rPr>
      </w:pPr>
      <w:r>
        <w:rPr>
          <w:rFonts w:eastAsia="Batang"/>
        </w:rPr>
        <w:t>The TR 38.834 for TRP TRS test methods has been formally released in [1]</w:t>
      </w:r>
      <w:r w:rsidR="001B3C83">
        <w:rPr>
          <w:rFonts w:eastAsia="Batang"/>
        </w:rPr>
        <w:t>.</w:t>
      </w:r>
      <w:r w:rsidR="00DC2539">
        <w:rPr>
          <w:rFonts w:eastAsia="Batang"/>
        </w:rPr>
        <w:t xml:space="preserve"> </w:t>
      </w:r>
      <w:r w:rsidR="006B3F86">
        <w:rPr>
          <w:rFonts w:eastAsia="Batang"/>
        </w:rPr>
        <w:t xml:space="preserve">This contribution </w:t>
      </w:r>
      <w:r w:rsidR="008751CF">
        <w:rPr>
          <w:rFonts w:eastAsia="Batang"/>
        </w:rPr>
        <w:t>provides</w:t>
      </w:r>
      <w:r w:rsidR="006B3F86">
        <w:rPr>
          <w:rFonts w:eastAsia="Batang"/>
        </w:rPr>
        <w:t xml:space="preserve"> the </w:t>
      </w:r>
      <w:r w:rsidR="00554653">
        <w:rPr>
          <w:rFonts w:eastAsia="Batang"/>
        </w:rPr>
        <w:t xml:space="preserve">corresponding </w:t>
      </w:r>
      <w:r>
        <w:rPr>
          <w:rFonts w:eastAsia="Batang"/>
        </w:rPr>
        <w:t>test methods for requirement verification in TS 38.161</w:t>
      </w:r>
      <w:r w:rsidR="004B72DB">
        <w:rPr>
          <w:rFonts w:eastAsia="Batang"/>
        </w:rPr>
        <w:t xml:space="preserve"> [2]</w:t>
      </w:r>
      <w:r w:rsidR="00662FCE" w:rsidRPr="006C66C9">
        <w:rPr>
          <w:rFonts w:eastAsia="Batang"/>
        </w:rPr>
        <w:t>.</w:t>
      </w:r>
    </w:p>
    <w:p w:rsidR="00CF1AB9" w:rsidRPr="006C66C9" w:rsidRDefault="00CF1AB9" w:rsidP="001E222E">
      <w:pPr>
        <w:rPr>
          <w:rFonts w:eastAsia="Batang"/>
        </w:rPr>
      </w:pPr>
      <w:r>
        <w:rPr>
          <w:rFonts w:eastAsia="Batang"/>
        </w:rPr>
        <w:t>I</w:t>
      </w:r>
      <w:r w:rsidRPr="00CF1AB9">
        <w:rPr>
          <w:rFonts w:eastAsia="Batang" w:hint="eastAsia"/>
        </w:rPr>
        <w:t>n</w:t>
      </w:r>
      <w:r w:rsidRPr="00CF1AB9">
        <w:rPr>
          <w:rFonts w:eastAsia="Batang"/>
        </w:rPr>
        <w:t xml:space="preserve"> addition,</w:t>
      </w:r>
      <w:r>
        <w:rPr>
          <w:rFonts w:eastAsia="Batang"/>
        </w:rPr>
        <w:t xml:space="preserve"> </w:t>
      </w:r>
      <w:r w:rsidRPr="00CF1AB9">
        <w:rPr>
          <w:rFonts w:eastAsia="Batang"/>
        </w:rPr>
        <w:t xml:space="preserve">the time-averaging algorithm configuration </w:t>
      </w:r>
      <w:r w:rsidR="002E51A1">
        <w:rPr>
          <w:rFonts w:eastAsia="Batang"/>
        </w:rPr>
        <w:t xml:space="preserve">discussed in </w:t>
      </w:r>
      <w:r w:rsidRPr="00CF1AB9">
        <w:rPr>
          <w:rFonts w:eastAsia="Batang"/>
        </w:rPr>
        <w:t>[</w:t>
      </w:r>
      <w:r w:rsidR="004B72DB">
        <w:rPr>
          <w:rFonts w:eastAsia="Batang"/>
        </w:rPr>
        <w:t>3</w:t>
      </w:r>
      <w:r w:rsidRPr="00CF1AB9">
        <w:rPr>
          <w:rFonts w:eastAsia="Batang"/>
        </w:rPr>
        <w:t xml:space="preserve">] </w:t>
      </w:r>
      <w:r w:rsidR="002E51A1">
        <w:rPr>
          <w:rFonts w:eastAsia="Batang"/>
        </w:rPr>
        <w:t>is</w:t>
      </w:r>
      <w:r w:rsidRPr="00CF1AB9">
        <w:rPr>
          <w:rFonts w:eastAsia="Batang"/>
        </w:rPr>
        <w:t xml:space="preserve"> also important UE setting for TRP TRS OTA testing, </w:t>
      </w:r>
      <w:r w:rsidR="004B72DB">
        <w:rPr>
          <w:rFonts w:eastAsia="Batang"/>
        </w:rPr>
        <w:t>agreements if any should be added in the spec.</w:t>
      </w:r>
    </w:p>
    <w:p w:rsidR="00816C9D" w:rsidRPr="006C66C9" w:rsidRDefault="00A55484" w:rsidP="00EB7A08">
      <w:pPr>
        <w:pStyle w:val="1"/>
        <w:ind w:left="567" w:hanging="567"/>
      </w:pPr>
      <w:r w:rsidRPr="006C66C9">
        <w:t>2</w:t>
      </w:r>
      <w:r w:rsidR="00816C9D" w:rsidRPr="006C66C9">
        <w:tab/>
        <w:t>References</w:t>
      </w:r>
    </w:p>
    <w:p w:rsidR="00662FCE" w:rsidRDefault="00441298" w:rsidP="00662FCE">
      <w:pPr>
        <w:numPr>
          <w:ilvl w:val="0"/>
          <w:numId w:val="1"/>
        </w:numPr>
        <w:overflowPunct w:val="0"/>
        <w:autoSpaceDE w:val="0"/>
        <w:autoSpaceDN w:val="0"/>
        <w:adjustRightInd w:val="0"/>
        <w:textAlignment w:val="baseline"/>
      </w:pPr>
      <w:bookmarkStart w:id="1" w:name="_Hlk60761037"/>
      <w:r w:rsidRPr="006C66C9">
        <w:t>3GPP TR 38.834 v</w:t>
      </w:r>
      <w:r w:rsidR="00DB140C">
        <w:t>17.0</w:t>
      </w:r>
      <w:r w:rsidRPr="006C66C9">
        <w:t>.0</w:t>
      </w:r>
    </w:p>
    <w:p w:rsidR="00DB140C" w:rsidRPr="006C66C9" w:rsidRDefault="00DB140C" w:rsidP="00662FCE">
      <w:pPr>
        <w:numPr>
          <w:ilvl w:val="0"/>
          <w:numId w:val="1"/>
        </w:numPr>
        <w:overflowPunct w:val="0"/>
        <w:autoSpaceDE w:val="0"/>
        <w:autoSpaceDN w:val="0"/>
        <w:adjustRightInd w:val="0"/>
        <w:textAlignment w:val="baseline"/>
      </w:pPr>
      <w:r>
        <w:t>3GPP TS 38.161 v0.2.0</w:t>
      </w:r>
    </w:p>
    <w:bookmarkEnd w:id="1"/>
    <w:p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00DB140C">
        <w:t>S</w:t>
      </w:r>
      <w:r w:rsidR="00D5113B" w:rsidRPr="006C66C9">
        <w:t xml:space="preserve"> 38.</w:t>
      </w:r>
      <w:r w:rsidR="00DB140C">
        <w:t>161</w:t>
      </w:r>
    </w:p>
    <w:bookmarkEnd w:id="0"/>
    <w:p w:rsidR="002E7AFC" w:rsidRDefault="002E7AFC" w:rsidP="002E7AFC">
      <w:pPr>
        <w:rPr>
          <w:b/>
          <w:color w:val="FF0000"/>
          <w:sz w:val="28"/>
          <w:szCs w:val="28"/>
        </w:rPr>
      </w:pPr>
      <w:r w:rsidRPr="006C66C9">
        <w:rPr>
          <w:b/>
          <w:color w:val="FF0000"/>
          <w:sz w:val="28"/>
          <w:szCs w:val="28"/>
        </w:rPr>
        <w:t xml:space="preserve">--------------Start of text proposal </w:t>
      </w:r>
      <w:r w:rsidR="00E94CC9">
        <w:rPr>
          <w:b/>
          <w:color w:val="FF0000"/>
          <w:sz w:val="28"/>
          <w:szCs w:val="28"/>
        </w:rPr>
        <w:t>1</w:t>
      </w:r>
      <w:r w:rsidRPr="006C66C9">
        <w:rPr>
          <w:b/>
          <w:color w:val="FF0000"/>
          <w:sz w:val="28"/>
          <w:szCs w:val="28"/>
        </w:rPr>
        <w:t>-------------</w:t>
      </w:r>
    </w:p>
    <w:p w:rsidR="00B563E4" w:rsidRPr="004D3578" w:rsidRDefault="00B563E4" w:rsidP="00B563E4">
      <w:pPr>
        <w:pStyle w:val="8"/>
      </w:pPr>
      <w:bookmarkStart w:id="2" w:name="_Toc47103333"/>
      <w:bookmarkStart w:id="3" w:name="_Toc97300100"/>
      <w:r w:rsidRPr="004D3578">
        <w:t>Annex A (normative):</w:t>
      </w:r>
      <w:r w:rsidRPr="004D3578">
        <w:br/>
        <w:t>&lt;</w:t>
      </w:r>
      <w:r>
        <w:t>Test methodology</w:t>
      </w:r>
      <w:r w:rsidRPr="004D3578">
        <w:t>&gt;</w:t>
      </w:r>
      <w:bookmarkEnd w:id="2"/>
      <w:bookmarkEnd w:id="3"/>
    </w:p>
    <w:p w:rsidR="00B563E4" w:rsidRDefault="00B563E4" w:rsidP="00B563E4">
      <w:pPr>
        <w:pStyle w:val="Guidance"/>
      </w:pPr>
      <w:del w:id="4" w:author="vivo" w:date="2022-04-14T20:10:00Z">
        <w:r w:rsidDel="009B7C47">
          <w:delText xml:space="preserve">&lt;Editor’s note: </w:delText>
        </w:r>
        <w:r w:rsidRPr="00523F44" w:rsidDel="009B7C47">
          <w:delText xml:space="preserve">normative </w:delText>
        </w:r>
        <w:r w:rsidDel="009B7C47">
          <w:delText>information of test methods, e.g., test configuration, minimum range length, antenna setting. Detailed structure of the subclause is TBD</w:delText>
        </w:r>
        <w:r w:rsidRPr="00523F44" w:rsidDel="009B7C47">
          <w:delText xml:space="preserve"> </w:delText>
        </w:r>
        <w:r w:rsidDel="009B7C47">
          <w:delText>&gt;</w:delText>
        </w:r>
      </w:del>
    </w:p>
    <w:p w:rsidR="005320C3" w:rsidRDefault="005320C3" w:rsidP="005320C3">
      <w:pPr>
        <w:pStyle w:val="1"/>
        <w:rPr>
          <w:ins w:id="5" w:author="vivo" w:date="2022-04-15T10:25:00Z"/>
        </w:rPr>
      </w:pPr>
      <w:bookmarkStart w:id="6" w:name="_Toc37324461"/>
      <w:bookmarkStart w:id="7" w:name="_Toc37323055"/>
      <w:bookmarkStart w:id="8" w:name="_Toc37254197"/>
      <w:bookmarkStart w:id="9" w:name="_Toc36469780"/>
      <w:bookmarkStart w:id="10" w:name="_Toc36456682"/>
      <w:bookmarkStart w:id="11" w:name="_Toc29805473"/>
      <w:bookmarkStart w:id="12" w:name="_Toc21341025"/>
      <w:bookmarkStart w:id="13" w:name="_Toc97300101"/>
      <w:ins w:id="14" w:author="vivo" w:date="2022-04-15T10:25:00Z">
        <w:r>
          <w:t>A.1</w:t>
        </w:r>
        <w:r>
          <w:tab/>
        </w:r>
        <w:bookmarkEnd w:id="6"/>
        <w:bookmarkEnd w:id="7"/>
        <w:bookmarkEnd w:id="8"/>
        <w:bookmarkEnd w:id="9"/>
        <w:bookmarkEnd w:id="10"/>
        <w:bookmarkEnd w:id="11"/>
        <w:bookmarkEnd w:id="12"/>
        <w:r>
          <w:t>G</w:t>
        </w:r>
      </w:ins>
      <w:ins w:id="15" w:author="vivo" w:date="2022-04-15T10:26:00Z">
        <w:r w:rsidRPr="00A0545A">
          <w:t>e</w:t>
        </w:r>
      </w:ins>
      <w:ins w:id="16" w:author="vivo" w:date="2022-04-15T10:25:00Z">
        <w:r>
          <w:t>ne</w:t>
        </w:r>
      </w:ins>
      <w:ins w:id="17" w:author="vivo" w:date="2022-04-15T10:26:00Z">
        <w:r>
          <w:t>ral</w:t>
        </w:r>
      </w:ins>
    </w:p>
    <w:p w:rsidR="006B15A7" w:rsidRDefault="006B15A7" w:rsidP="006B15A7">
      <w:pPr>
        <w:rPr>
          <w:ins w:id="18" w:author="vivo" w:date="2022-04-15T12:26:00Z"/>
          <w:rFonts w:eastAsia="宋体"/>
        </w:rPr>
      </w:pPr>
      <w:ins w:id="19" w:author="vivo" w:date="2022-04-15T10:26:00Z">
        <w:r>
          <w:rPr>
            <w:rFonts w:eastAsia="宋体"/>
          </w:rPr>
          <w:t>TRP TRS</w:t>
        </w:r>
        <w:r w:rsidRPr="00305FF2">
          <w:rPr>
            <w:rFonts w:eastAsia="宋体"/>
          </w:rPr>
          <w:t xml:space="preserve"> </w:t>
        </w:r>
      </w:ins>
      <w:ins w:id="20" w:author="vivo" w:date="2022-04-15T12:39:00Z">
        <w:r w:rsidR="00002860">
          <w:rPr>
            <w:rFonts w:eastAsia="宋体"/>
          </w:rPr>
          <w:t xml:space="preserve">minimum </w:t>
        </w:r>
      </w:ins>
      <w:ins w:id="21" w:author="vivo" w:date="2022-04-15T10:26:00Z">
        <w:r w:rsidRPr="00305FF2">
          <w:rPr>
            <w:rFonts w:eastAsia="宋体"/>
          </w:rPr>
          <w:t xml:space="preserve">requirement </w:t>
        </w:r>
      </w:ins>
      <w:ins w:id="22" w:author="vivo" w:date="2022-04-15T12:39:00Z">
        <w:r w:rsidR="00002860">
          <w:rPr>
            <w:rFonts w:eastAsia="宋体"/>
          </w:rPr>
          <w:t>specified in Clause 6 and Clause 7</w:t>
        </w:r>
      </w:ins>
      <w:ins w:id="23" w:author="vivo" w:date="2022-04-15T10:26:00Z">
        <w:r>
          <w:rPr>
            <w:rFonts w:eastAsia="宋体"/>
          </w:rPr>
          <w:t xml:space="preserve"> </w:t>
        </w:r>
      </w:ins>
      <w:ins w:id="24" w:author="vivo" w:date="2022-04-15T12:40:00Z">
        <w:r w:rsidR="00002860">
          <w:rPr>
            <w:rFonts w:eastAsia="宋体"/>
          </w:rPr>
          <w:t>should be measured</w:t>
        </w:r>
      </w:ins>
      <w:ins w:id="25" w:author="vivo" w:date="2022-04-15T10:26:00Z">
        <w:r w:rsidRPr="00305FF2">
          <w:rPr>
            <w:rFonts w:eastAsia="宋体"/>
          </w:rPr>
          <w:t xml:space="preserve"> </w:t>
        </w:r>
      </w:ins>
      <w:ins w:id="26" w:author="vivo" w:date="2022-04-15T12:40:00Z">
        <w:r w:rsidR="00002860">
          <w:rPr>
            <w:rFonts w:eastAsia="宋体"/>
          </w:rPr>
          <w:t>with</w:t>
        </w:r>
      </w:ins>
      <w:ins w:id="27" w:author="vivo" w:date="2022-04-15T10:33:00Z">
        <w:r w:rsidR="008C3A76">
          <w:rPr>
            <w:rFonts w:eastAsia="宋体"/>
          </w:rPr>
          <w:t xml:space="preserve"> Anechoic Chamber </w:t>
        </w:r>
      </w:ins>
      <w:ins w:id="28" w:author="vivo" w:date="2022-04-25T23:10:00Z">
        <w:r w:rsidR="00B35481">
          <w:rPr>
            <w:rFonts w:eastAsia="宋体"/>
          </w:rPr>
          <w:t>method</w:t>
        </w:r>
      </w:ins>
      <w:ins w:id="29" w:author="vivo" w:date="2022-04-15T10:34:00Z">
        <w:r w:rsidR="008C3A76">
          <w:rPr>
            <w:rFonts w:eastAsia="宋体"/>
          </w:rPr>
          <w:t>.</w:t>
        </w:r>
      </w:ins>
      <w:ins w:id="30" w:author="vivo" w:date="2022-04-15T10:26:00Z">
        <w:r>
          <w:rPr>
            <w:rFonts w:eastAsia="宋体"/>
          </w:rPr>
          <w:t xml:space="preserve"> </w:t>
        </w:r>
      </w:ins>
    </w:p>
    <w:p w:rsidR="00B667D2" w:rsidRDefault="00B667D2" w:rsidP="00B667D2">
      <w:pPr>
        <w:pStyle w:val="1"/>
        <w:rPr>
          <w:ins w:id="31" w:author="vivo" w:date="2022-04-15T12:26:00Z"/>
        </w:rPr>
      </w:pPr>
      <w:ins w:id="32" w:author="vivo" w:date="2022-04-15T12:26:00Z">
        <w:r>
          <w:t>A.2</w:t>
        </w:r>
        <w:r>
          <w:tab/>
          <w:t>UE configuration</w:t>
        </w:r>
      </w:ins>
    </w:p>
    <w:p w:rsidR="00B667D2" w:rsidRPr="00A645E8" w:rsidRDefault="00B667D2" w:rsidP="00B667D2">
      <w:pPr>
        <w:keepNext/>
        <w:keepLines/>
        <w:spacing w:before="180"/>
        <w:ind w:left="1134" w:hanging="1134"/>
        <w:outlineLvl w:val="1"/>
        <w:rPr>
          <w:ins w:id="33" w:author="vivo" w:date="2022-04-15T12:26:00Z"/>
          <w:rFonts w:ascii="Arial" w:eastAsia="Times New Roman" w:hAnsi="Arial"/>
          <w:sz w:val="32"/>
        </w:rPr>
      </w:pPr>
      <w:ins w:id="34" w:author="vivo" w:date="2022-04-15T12:26:00Z">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ins>
    </w:p>
    <w:p w:rsidR="00B667D2" w:rsidRDefault="00B667D2" w:rsidP="00B667D2">
      <w:pPr>
        <w:rPr>
          <w:ins w:id="35" w:author="vivo" w:date="2022-04-15T12:26:00Z"/>
          <w:rFonts w:eastAsia="等线"/>
        </w:rPr>
      </w:pPr>
      <w:ins w:id="36" w:author="vivo" w:date="2022-04-15T12:26:00Z">
        <w:r>
          <w:rPr>
            <w:rFonts w:eastAsia="等线"/>
          </w:rPr>
          <w:t xml:space="preserve">For FR1 TRP and TRS </w:t>
        </w:r>
        <w:r w:rsidRPr="006624BB">
          <w:rPr>
            <w:rFonts w:eastAsia="等线"/>
          </w:rPr>
          <w:t>radiated conformance testing</w:t>
        </w:r>
        <w:r>
          <w:rPr>
            <w:rFonts w:eastAsia="等线"/>
          </w:rPr>
          <w:t xml:space="preserve">, </w:t>
        </w:r>
        <w:r w:rsidRPr="005F30EE">
          <w:rPr>
            <w:rFonts w:eastAsia="等线"/>
          </w:rPr>
          <w:t>P-</w:t>
        </w:r>
        <w:proofErr w:type="spellStart"/>
        <w:r w:rsidRPr="005F30EE">
          <w:rPr>
            <w:rFonts w:eastAsia="等线"/>
          </w:rPr>
          <w:t>MPRc</w:t>
        </w:r>
        <w:proofErr w:type="spellEnd"/>
        <w:r w:rsidRPr="005F30EE">
          <w:rPr>
            <w:rFonts w:eastAsia="等线"/>
          </w:rPr>
          <w:t xml:space="preserve"> shall be 0 </w:t>
        </w:r>
        <w:proofErr w:type="spellStart"/>
        <w:r w:rsidRPr="005F30EE">
          <w:rPr>
            <w:rFonts w:eastAsia="等线"/>
          </w:rPr>
          <w:t>dB.</w:t>
        </w:r>
        <w:proofErr w:type="spellEnd"/>
        <w:r>
          <w:rPr>
            <w:rFonts w:eastAsia="等线"/>
          </w:rPr>
          <w:t xml:space="preserve"> </w:t>
        </w:r>
      </w:ins>
    </w:p>
    <w:p w:rsidR="00B667D2" w:rsidDel="004B72DB" w:rsidRDefault="00B667D2" w:rsidP="00B667D2">
      <w:pPr>
        <w:rPr>
          <w:del w:id="37" w:author="vivo" w:date="2022-04-25T17:43:00Z"/>
        </w:rPr>
      </w:pPr>
    </w:p>
    <w:p w:rsidR="004B72DB" w:rsidRDefault="004B72DB" w:rsidP="00B667D2">
      <w:pPr>
        <w:rPr>
          <w:ins w:id="38" w:author="vivo" w:date="2022-04-25T17:43:00Z"/>
        </w:rPr>
      </w:pPr>
      <w:ins w:id="39" w:author="vivo" w:date="2022-04-25T17:42:00Z">
        <w:r w:rsidRPr="002E51A1">
          <w:rPr>
            <w:highlight w:val="yellow"/>
          </w:rPr>
          <w:lastRenderedPageBreak/>
          <w:t>FR1 TRP and TRS radiated conformance testing shall be performed with the time-averaged algorithm disabled, to ensure DUT can consistently operate at maximum power level for the corresponding usage mode under test. The manufacturer is required to provide a mechanism for the test lab to enable/disable the algorithm</w:t>
        </w:r>
      </w:ins>
      <w:ins w:id="40" w:author="vivo" w:date="2022-04-25T17:43:00Z">
        <w:r w:rsidRPr="002E51A1">
          <w:rPr>
            <w:highlight w:val="yellow"/>
          </w:rPr>
          <w:t>.</w:t>
        </w:r>
      </w:ins>
    </w:p>
    <w:p w:rsidR="004B72DB" w:rsidRDefault="004B72DB" w:rsidP="004B72DB">
      <w:pPr>
        <w:rPr>
          <w:ins w:id="41" w:author="vivo" w:date="2022-04-25T17:43:00Z"/>
        </w:rPr>
      </w:pPr>
      <w:ins w:id="42" w:author="vivo" w:date="2022-04-25T17:43: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TRP and TRS test.</w:t>
        </w:r>
      </w:ins>
    </w:p>
    <w:p w:rsidR="00B667D2" w:rsidRPr="00A645E8" w:rsidRDefault="00B667D2" w:rsidP="00B667D2">
      <w:pPr>
        <w:keepNext/>
        <w:keepLines/>
        <w:spacing w:before="180"/>
        <w:ind w:left="1134" w:hanging="1134"/>
        <w:outlineLvl w:val="1"/>
        <w:rPr>
          <w:ins w:id="43" w:author="vivo" w:date="2022-04-15T12:26:00Z"/>
          <w:rFonts w:ascii="Arial" w:eastAsia="Times New Roman" w:hAnsi="Arial"/>
          <w:sz w:val="32"/>
        </w:rPr>
      </w:pPr>
      <w:ins w:id="44" w:author="vivo" w:date="2022-04-15T12:26:00Z">
        <w:r w:rsidRPr="00A645E8">
          <w:rPr>
            <w:rFonts w:ascii="Arial" w:eastAsia="Times New Roman" w:hAnsi="Arial"/>
            <w:sz w:val="32"/>
          </w:rPr>
          <w:t>A.</w:t>
        </w:r>
      </w:ins>
      <w:ins w:id="45" w:author="vivo" w:date="2022-04-15T12:27:00Z">
        <w:r w:rsidR="008D5B1C">
          <w:rPr>
            <w:rFonts w:ascii="Arial" w:eastAsia="Times New Roman" w:hAnsi="Arial"/>
            <w:sz w:val="32"/>
          </w:rPr>
          <w:t>2</w:t>
        </w:r>
      </w:ins>
      <w:ins w:id="46" w:author="vivo" w:date="2022-04-15T12:26:00Z">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UE configuration for TRP test</w:t>
        </w:r>
      </w:ins>
    </w:p>
    <w:p w:rsidR="00B667D2" w:rsidRDefault="00B667D2" w:rsidP="00B667D2">
      <w:pPr>
        <w:rPr>
          <w:ins w:id="47" w:author="vivo" w:date="2022-04-15T12:26:00Z"/>
        </w:rPr>
      </w:pPr>
      <w:ins w:id="48" w:author="vivo" w:date="2022-04-15T12:26:00Z">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r>
          <w:t xml:space="preserve">  </w:t>
        </w:r>
      </w:ins>
    </w:p>
    <w:p w:rsidR="00B667D2" w:rsidRDefault="00B667D2" w:rsidP="00B667D2">
      <w:pPr>
        <w:rPr>
          <w:ins w:id="49" w:author="vivo" w:date="2022-04-15T12:26:00Z"/>
        </w:rPr>
      </w:pPr>
      <w:ins w:id="50" w:author="vivo" w:date="2022-04-15T12:26:00Z">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TR 38.834 Table 4.3.3-1.</w:t>
        </w:r>
      </w:ins>
    </w:p>
    <w:p w:rsidR="00B667D2" w:rsidRDefault="00B667D2" w:rsidP="00B667D2">
      <w:pPr>
        <w:rPr>
          <w:ins w:id="51" w:author="vivo" w:date="2022-04-15T12:26:00Z"/>
          <w:lang w:eastAsia="zh-CN"/>
        </w:rPr>
      </w:pPr>
      <w:ins w:id="52" w:author="vivo" w:date="2022-04-15T12:26:00Z">
        <w:r>
          <w:rPr>
            <w:lang w:eastAsia="zh-CN"/>
          </w:rPr>
          <w:t xml:space="preserve">For EN-DC, </w:t>
        </w:r>
        <w:r>
          <w: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TR 38.834 Table 4.3.3-3. The UL output power of LTE carrier should be set as a constant power of 10dBm, while measuring NR at maximum output power</w:t>
        </w:r>
        <w:r>
          <w:rPr>
            <w:lang w:eastAsia="zh-CN"/>
          </w:rPr>
          <w:t xml:space="preserve">, i.e., </w:t>
        </w:r>
        <w:r>
          <w:t>with fixed p-MaxEUTRA-r15=10 dBm, and p-NR-FR1 not configured.</w:t>
        </w:r>
      </w:ins>
    </w:p>
    <w:p w:rsidR="00B667D2" w:rsidRPr="00A645E8" w:rsidRDefault="00B667D2" w:rsidP="00B667D2">
      <w:pPr>
        <w:keepNext/>
        <w:keepLines/>
        <w:spacing w:before="180"/>
        <w:ind w:left="1134" w:hanging="1134"/>
        <w:outlineLvl w:val="1"/>
        <w:rPr>
          <w:ins w:id="53" w:author="vivo" w:date="2022-04-15T12:26:00Z"/>
          <w:rFonts w:ascii="Arial" w:eastAsia="Times New Roman" w:hAnsi="Arial"/>
          <w:sz w:val="32"/>
        </w:rPr>
      </w:pPr>
      <w:ins w:id="54" w:author="vivo" w:date="2022-04-15T12:26:00Z">
        <w:r w:rsidRPr="00A645E8">
          <w:rPr>
            <w:rFonts w:ascii="Arial" w:eastAsia="Times New Roman" w:hAnsi="Arial"/>
            <w:sz w:val="32"/>
          </w:rPr>
          <w:t>A.</w:t>
        </w:r>
      </w:ins>
      <w:ins w:id="55" w:author="vivo" w:date="2022-04-15T12:27:00Z">
        <w:r w:rsidR="008D5B1C">
          <w:rPr>
            <w:rFonts w:ascii="Arial" w:eastAsia="Times New Roman" w:hAnsi="Arial"/>
            <w:sz w:val="32"/>
          </w:rPr>
          <w:t>2</w:t>
        </w:r>
      </w:ins>
      <w:ins w:id="56" w:author="vivo" w:date="2022-04-15T12:26:00Z">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UE configuration for TRS test</w:t>
        </w:r>
      </w:ins>
    </w:p>
    <w:p w:rsidR="00B667D2" w:rsidRDefault="00B667D2" w:rsidP="00B667D2">
      <w:pPr>
        <w:rPr>
          <w:ins w:id="57" w:author="vivo" w:date="2022-04-15T12:26:00Z"/>
        </w:rPr>
      </w:pPr>
      <w:ins w:id="58" w:author="vivo" w:date="2022-04-15T12:26:00Z">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ins>
    </w:p>
    <w:p w:rsidR="00B667D2" w:rsidRDefault="00B667D2" w:rsidP="00B667D2">
      <w:pPr>
        <w:rPr>
          <w:ins w:id="59" w:author="vivo" w:date="2022-04-15T12:26:00Z"/>
        </w:rPr>
      </w:pPr>
      <w:ins w:id="60" w:author="vivo" w:date="2022-04-15T12:26:00Z">
        <w:r>
          <w:rPr>
            <w:lang w:eastAsia="zh-CN"/>
          </w:rPr>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TR 38.834 Table 4.3.3-2.</w:t>
        </w:r>
      </w:ins>
    </w:p>
    <w:p w:rsidR="00B667D2" w:rsidRDefault="00B667D2" w:rsidP="00B667D2">
      <w:pPr>
        <w:rPr>
          <w:ins w:id="61" w:author="vivo" w:date="2022-04-15T12:26:00Z"/>
          <w:rFonts w:eastAsia="等线"/>
          <w:lang w:val="x-none" w:eastAsia="zh-CN"/>
        </w:rPr>
      </w:pPr>
      <w:ins w:id="62" w:author="vivo" w:date="2022-04-15T12:26:00Z">
        <w:r>
          <w:rPr>
            <w:lang w:eastAsia="zh-CN"/>
          </w:rPr>
          <w:t xml:space="preserve">For EN-DC, </w:t>
        </w:r>
        <w:r>
          <w: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TR 38.834 Table 4.3.3-3. The UL power configuration for LTE and NR is </w:t>
        </w:r>
        <w:r>
          <w:rPr>
            <w:rFonts w:eastAsia="等线"/>
            <w:lang w:val="x-none" w:eastAsia="zh-CN"/>
          </w:rPr>
          <w:t>50%-50% power splitting, i.e.,</w:t>
        </w:r>
      </w:ins>
    </w:p>
    <w:p w:rsidR="00B667D2" w:rsidRDefault="00B667D2" w:rsidP="00B667D2">
      <w:pPr>
        <w:ind w:firstLineChars="200" w:firstLine="400"/>
        <w:rPr>
          <w:ins w:id="63" w:author="vivo" w:date="2022-04-15T12:26:00Z"/>
          <w:rFonts w:eastAsia="Times New Roman"/>
          <w:lang w:eastAsia="en-GB"/>
        </w:rPr>
      </w:pPr>
      <w:ins w:id="64" w:author="vivo" w:date="2022-04-15T12:26:00Z">
        <w:r>
          <w:t>- For PC3, p-MaxEUTRA-r15=20 dBm, and p-NR-FR1= 20dBm;</w:t>
        </w:r>
      </w:ins>
    </w:p>
    <w:p w:rsidR="00B667D2" w:rsidRDefault="00B667D2" w:rsidP="00B667D2">
      <w:pPr>
        <w:ind w:firstLineChars="200" w:firstLine="400"/>
        <w:rPr>
          <w:ins w:id="65" w:author="vivo" w:date="2022-04-15T12:26:00Z"/>
        </w:rPr>
      </w:pPr>
      <w:ins w:id="66" w:author="vivo" w:date="2022-04-15T12:26:00Z">
        <w:r>
          <w:t>- For PC2, p-MaxEUTRA-r15=23 dBm, and p-NR-FR1= 23dBm.</w:t>
        </w:r>
      </w:ins>
    </w:p>
    <w:p w:rsidR="005320C3" w:rsidRDefault="005320C3" w:rsidP="005320C3">
      <w:pPr>
        <w:pStyle w:val="1"/>
        <w:rPr>
          <w:ins w:id="67" w:author="vivo" w:date="2022-04-15T10:26:00Z"/>
        </w:rPr>
      </w:pPr>
      <w:ins w:id="68" w:author="vivo" w:date="2022-04-15T10:26:00Z">
        <w:r>
          <w:t>A.</w:t>
        </w:r>
      </w:ins>
      <w:ins w:id="69" w:author="vivo" w:date="2022-04-15T12:27:00Z">
        <w:r w:rsidR="008D5B1C">
          <w:t>3</w:t>
        </w:r>
      </w:ins>
      <w:ins w:id="70" w:author="vivo" w:date="2022-04-15T10:26:00Z">
        <w:r>
          <w:tab/>
        </w:r>
      </w:ins>
      <w:ins w:id="71" w:author="vivo" w:date="2022-04-25T23:10:00Z">
        <w:r w:rsidR="00B35481">
          <w:t xml:space="preserve">Test system of </w:t>
        </w:r>
      </w:ins>
      <w:ins w:id="72" w:author="vivo" w:date="2022-04-15T10:26:00Z">
        <w:r w:rsidRPr="005320C3">
          <w:t xml:space="preserve">Anechoic Chamber </w:t>
        </w:r>
      </w:ins>
      <w:ins w:id="73" w:author="vivo" w:date="2022-04-25T23:10:00Z">
        <w:r w:rsidR="00B35481">
          <w:t>method</w:t>
        </w:r>
      </w:ins>
    </w:p>
    <w:p w:rsidR="00A645E8" w:rsidRPr="00A645E8" w:rsidRDefault="00A645E8" w:rsidP="00A645E8">
      <w:pPr>
        <w:keepNext/>
        <w:keepLines/>
        <w:spacing w:before="180"/>
        <w:ind w:left="1134" w:hanging="1134"/>
        <w:outlineLvl w:val="1"/>
        <w:rPr>
          <w:ins w:id="74" w:author="vivo" w:date="2022-04-15T10:28:00Z"/>
          <w:rFonts w:ascii="Arial" w:eastAsia="Times New Roman" w:hAnsi="Arial"/>
          <w:sz w:val="32"/>
        </w:rPr>
      </w:pPr>
      <w:bookmarkStart w:id="75" w:name="_Toc37324422"/>
      <w:bookmarkStart w:id="76" w:name="_Toc37323016"/>
      <w:bookmarkStart w:id="77" w:name="_Toc37254158"/>
      <w:bookmarkStart w:id="78" w:name="_Toc36469741"/>
      <w:bookmarkStart w:id="79" w:name="_Toc36456643"/>
      <w:bookmarkStart w:id="80" w:name="_Toc29805434"/>
      <w:bookmarkStart w:id="81" w:name="_Toc21340986"/>
      <w:ins w:id="82" w:author="vivo" w:date="2022-04-15T10:28:00Z">
        <w:r w:rsidRPr="00A645E8">
          <w:rPr>
            <w:rFonts w:ascii="Arial" w:eastAsia="Times New Roman" w:hAnsi="Arial"/>
            <w:sz w:val="32"/>
          </w:rPr>
          <w:t>A.</w:t>
        </w:r>
      </w:ins>
      <w:ins w:id="83" w:author="vivo" w:date="2022-04-15T12:27:00Z">
        <w:r w:rsidR="008D5B1C">
          <w:rPr>
            <w:rFonts w:ascii="Arial" w:eastAsia="Times New Roman" w:hAnsi="Arial"/>
            <w:sz w:val="32"/>
          </w:rPr>
          <w:t>3</w:t>
        </w:r>
      </w:ins>
      <w:ins w:id="84" w:author="vivo" w:date="2022-04-15T10:28:00Z">
        <w:r w:rsidRPr="00A645E8">
          <w:rPr>
            <w:rFonts w:ascii="Arial" w:eastAsia="Times New Roman" w:hAnsi="Arial"/>
            <w:sz w:val="32"/>
          </w:rPr>
          <w:t>.1</w:t>
        </w:r>
        <w:r w:rsidRPr="00A645E8">
          <w:rPr>
            <w:rFonts w:ascii="Arial" w:eastAsia="Times New Roman" w:hAnsi="Arial"/>
            <w:sz w:val="32"/>
          </w:rPr>
          <w:tab/>
        </w:r>
      </w:ins>
      <w:bookmarkEnd w:id="75"/>
      <w:bookmarkEnd w:id="76"/>
      <w:bookmarkEnd w:id="77"/>
      <w:bookmarkEnd w:id="78"/>
      <w:bookmarkEnd w:id="79"/>
      <w:bookmarkEnd w:id="80"/>
      <w:bookmarkEnd w:id="81"/>
      <w:ins w:id="85" w:author="vivo" w:date="2022-04-15T10:29:00Z">
        <w:r w:rsidRPr="00A645E8">
          <w:rPr>
            <w:rFonts w:ascii="Arial" w:eastAsia="Times New Roman" w:hAnsi="Arial"/>
            <w:sz w:val="32"/>
          </w:rPr>
          <w:t>System setup</w:t>
        </w:r>
      </w:ins>
    </w:p>
    <w:p w:rsidR="00A60441" w:rsidRDefault="00A60441" w:rsidP="00A60441">
      <w:pPr>
        <w:rPr>
          <w:ins w:id="86" w:author="vivo" w:date="2022-04-14T19:17:00Z"/>
          <w:rFonts w:eastAsia="等线"/>
        </w:rPr>
      </w:pPr>
      <w:ins w:id="87" w:author="vivo" w:date="2022-04-14T19:17:00Z">
        <w:r>
          <w:rPr>
            <w:rFonts w:eastAsia="等线"/>
          </w:rPr>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ins>
      <w:ins w:id="88" w:author="vivo" w:date="2022-04-15T10:35:00Z">
        <w:r w:rsidR="001E6B44">
          <w:rPr>
            <w:rFonts w:eastAsia="等线"/>
          </w:rPr>
          <w:t>A.</w:t>
        </w:r>
      </w:ins>
      <w:ins w:id="89" w:author="vivo" w:date="2022-04-15T12:27:00Z">
        <w:r w:rsidR="008D5B1C">
          <w:rPr>
            <w:rFonts w:eastAsia="等线"/>
          </w:rPr>
          <w:t>3</w:t>
        </w:r>
      </w:ins>
      <w:ins w:id="90" w:author="vivo" w:date="2022-04-14T19:17:00Z">
        <w:r>
          <w:rPr>
            <w:rFonts w:eastAsia="等线"/>
          </w:rPr>
          <w:t>.</w:t>
        </w:r>
      </w:ins>
      <w:ins w:id="91" w:author="vivo" w:date="2022-04-15T10:35:00Z">
        <w:r w:rsidR="00B21CBE">
          <w:rPr>
            <w:rFonts w:eastAsia="等线"/>
          </w:rPr>
          <w:t>1</w:t>
        </w:r>
      </w:ins>
      <w:ins w:id="92" w:author="vivo" w:date="2022-04-14T19:17:00Z">
        <w:r>
          <w:rPr>
            <w:rFonts w:eastAsia="等线"/>
          </w:rPr>
          <w:t>-</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ins>
    </w:p>
    <w:p w:rsidR="00A60441" w:rsidRDefault="00A60441" w:rsidP="00A60441">
      <w:pPr>
        <w:jc w:val="center"/>
        <w:rPr>
          <w:ins w:id="93" w:author="vivo" w:date="2022-04-14T19:17:00Z"/>
        </w:rPr>
      </w:pPr>
      <w:ins w:id="94" w:author="vivo" w:date="2022-04-14T19:17:00Z">
        <w:r w:rsidRPr="00FE12B8">
          <w:rPr>
            <w:noProof/>
          </w:rPr>
          <w:lastRenderedPageBreak/>
          <w:drawing>
            <wp:inline distT="0" distB="0" distL="0" distR="0" wp14:anchorId="471F22E2" wp14:editId="108A1DA2">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ins>
    </w:p>
    <w:p w:rsidR="00A60441" w:rsidRDefault="00A60441" w:rsidP="00A60441">
      <w:pPr>
        <w:jc w:val="center"/>
        <w:rPr>
          <w:ins w:id="95" w:author="vivo" w:date="2022-04-14T19:17:00Z"/>
          <w:rFonts w:eastAsia="等线"/>
          <w:b/>
          <w:lang w:eastAsia="zh-CN"/>
        </w:rPr>
      </w:pPr>
      <w:ins w:id="96" w:author="vivo" w:date="2022-04-14T19:17:00Z">
        <w:r>
          <w:rPr>
            <w:b/>
          </w:rPr>
          <w:t xml:space="preserve">Figure </w:t>
        </w:r>
      </w:ins>
      <w:ins w:id="97" w:author="vivo" w:date="2022-04-15T10:34:00Z">
        <w:r w:rsidR="001E6B44">
          <w:rPr>
            <w:b/>
          </w:rPr>
          <w:t>A</w:t>
        </w:r>
      </w:ins>
      <w:ins w:id="98" w:author="vivo" w:date="2022-04-14T19:17:00Z">
        <w:r>
          <w:rPr>
            <w:b/>
          </w:rPr>
          <w:t>.</w:t>
        </w:r>
      </w:ins>
      <w:ins w:id="99" w:author="vivo" w:date="2022-04-15T12:27:00Z">
        <w:r w:rsidR="008D5B1C">
          <w:rPr>
            <w:b/>
          </w:rPr>
          <w:t>3</w:t>
        </w:r>
      </w:ins>
      <w:ins w:id="100" w:author="vivo" w:date="2022-04-15T10:34:00Z">
        <w:r w:rsidR="001E6B44">
          <w:rPr>
            <w:b/>
          </w:rPr>
          <w:t>.1</w:t>
        </w:r>
      </w:ins>
      <w:ins w:id="101" w:author="vivo" w:date="2022-04-14T19:17:00Z">
        <w:r>
          <w:rPr>
            <w:b/>
          </w:rPr>
          <w:t>-1: Example of a FR1 TRP TRS OTA test system with combined axis</w:t>
        </w:r>
      </w:ins>
    </w:p>
    <w:p w:rsidR="00A60441" w:rsidRDefault="00A60441" w:rsidP="00A60441">
      <w:pPr>
        <w:rPr>
          <w:ins w:id="102" w:author="vivo" w:date="2022-04-14T19:17:00Z"/>
          <w:rFonts w:eastAsia="等线"/>
        </w:rPr>
      </w:pPr>
      <w:ins w:id="103" w:author="vivo" w:date="2022-04-14T19:17:00Z">
        <w:r w:rsidRPr="000E56B6">
          <w:rPr>
            <w:rFonts w:eastAsia="等线"/>
          </w:rPr>
          <w:t xml:space="preserve">In </w:t>
        </w:r>
        <w:r>
          <w:rPr>
            <w:rFonts w:eastAsia="等线"/>
          </w:rPr>
          <w:t>F</w:t>
        </w:r>
        <w:r w:rsidRPr="000E56B6">
          <w:rPr>
            <w:rFonts w:eastAsia="等线"/>
          </w:rPr>
          <w:t xml:space="preserve">igure </w:t>
        </w:r>
      </w:ins>
      <w:ins w:id="104" w:author="vivo" w:date="2022-04-15T10:34:00Z">
        <w:r w:rsidR="001E6B44">
          <w:rPr>
            <w:rFonts w:eastAsia="等线"/>
          </w:rPr>
          <w:t>A</w:t>
        </w:r>
      </w:ins>
      <w:ins w:id="105" w:author="vivo" w:date="2022-04-15T10:35:00Z">
        <w:r w:rsidR="001E6B44">
          <w:rPr>
            <w:rFonts w:eastAsia="等线"/>
          </w:rPr>
          <w:t>.</w:t>
        </w:r>
      </w:ins>
      <w:ins w:id="106" w:author="vivo" w:date="2022-04-15T12:27:00Z">
        <w:r w:rsidR="008D5B1C">
          <w:rPr>
            <w:rFonts w:eastAsia="等线"/>
          </w:rPr>
          <w:t>3</w:t>
        </w:r>
      </w:ins>
      <w:ins w:id="107" w:author="vivo" w:date="2022-04-14T19:17:00Z">
        <w:r>
          <w:rPr>
            <w:rFonts w:eastAsia="等线"/>
          </w:rPr>
          <w:t>.</w:t>
        </w:r>
      </w:ins>
      <w:ins w:id="108" w:author="vivo" w:date="2022-04-15T10:35:00Z">
        <w:r w:rsidR="00B21CBE">
          <w:rPr>
            <w:rFonts w:eastAsia="等线"/>
          </w:rPr>
          <w:t>1</w:t>
        </w:r>
      </w:ins>
      <w:ins w:id="109" w:author="vivo" w:date="2022-04-14T19:17:00Z">
        <w:r>
          <w:rPr>
            <w:rFonts w:eastAsia="等线"/>
          </w:rPr>
          <w:t>-2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ins>
    </w:p>
    <w:p w:rsidR="00A60441" w:rsidRDefault="00A60441" w:rsidP="00A60441">
      <w:pPr>
        <w:jc w:val="center"/>
        <w:rPr>
          <w:ins w:id="110" w:author="vivo" w:date="2022-04-14T19:17:00Z"/>
          <w:b/>
        </w:rPr>
      </w:pPr>
      <w:ins w:id="111" w:author="vivo" w:date="2022-04-14T19:17:00Z">
        <w:r w:rsidRPr="007772B1">
          <w:rPr>
            <w:b/>
            <w:noProof/>
          </w:rPr>
          <w:drawing>
            <wp:inline distT="0" distB="0" distL="0" distR="0" wp14:anchorId="1D9F880D" wp14:editId="0C33170B">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ins>
    </w:p>
    <w:p w:rsidR="00A60441" w:rsidRPr="001C1BAC" w:rsidRDefault="00A60441" w:rsidP="00A60441">
      <w:pPr>
        <w:jc w:val="center"/>
        <w:rPr>
          <w:ins w:id="112" w:author="vivo" w:date="2022-04-14T19:17:00Z"/>
          <w:b/>
        </w:rPr>
      </w:pPr>
      <w:ins w:id="113" w:author="vivo" w:date="2022-04-14T19:17:00Z">
        <w:r>
          <w:rPr>
            <w:b/>
          </w:rPr>
          <w:t xml:space="preserve">Figure </w:t>
        </w:r>
      </w:ins>
      <w:ins w:id="114" w:author="vivo" w:date="2022-04-15T10:34:00Z">
        <w:r w:rsidR="001E6B44">
          <w:rPr>
            <w:b/>
          </w:rPr>
          <w:t>A</w:t>
        </w:r>
      </w:ins>
      <w:ins w:id="115" w:author="vivo" w:date="2022-04-14T19:17:00Z">
        <w:r>
          <w:rPr>
            <w:b/>
          </w:rPr>
          <w:t>.</w:t>
        </w:r>
      </w:ins>
      <w:ins w:id="116" w:author="vivo" w:date="2022-04-15T12:27:00Z">
        <w:r w:rsidR="008D5B1C">
          <w:rPr>
            <w:b/>
          </w:rPr>
          <w:t>3</w:t>
        </w:r>
      </w:ins>
      <w:ins w:id="117" w:author="vivo" w:date="2022-04-15T10:34:00Z">
        <w:r w:rsidR="001E6B44">
          <w:rPr>
            <w:b/>
          </w:rPr>
          <w:t>.</w:t>
        </w:r>
      </w:ins>
      <w:ins w:id="118" w:author="vivo" w:date="2022-04-15T10:35:00Z">
        <w:r w:rsidR="00B21CBE">
          <w:rPr>
            <w:b/>
          </w:rPr>
          <w:t>1</w:t>
        </w:r>
      </w:ins>
      <w:ins w:id="119" w:author="vivo" w:date="2022-04-14T19:17:00Z">
        <w:r>
          <w:rPr>
            <w:b/>
          </w:rPr>
          <w:t>-2: Example of a FR1 TRP TRS OTA test system with distributed axis</w:t>
        </w:r>
      </w:ins>
    </w:p>
    <w:p w:rsidR="00A645E8" w:rsidRPr="00A645E8" w:rsidRDefault="00A645E8" w:rsidP="00A645E8">
      <w:pPr>
        <w:keepNext/>
        <w:keepLines/>
        <w:spacing w:before="180"/>
        <w:ind w:left="1134" w:hanging="1134"/>
        <w:outlineLvl w:val="1"/>
        <w:rPr>
          <w:ins w:id="120" w:author="vivo" w:date="2022-04-15T10:29:00Z"/>
          <w:rFonts w:ascii="Arial" w:eastAsia="Times New Roman" w:hAnsi="Arial"/>
          <w:sz w:val="32"/>
        </w:rPr>
      </w:pPr>
      <w:ins w:id="121" w:author="vivo" w:date="2022-04-15T10:29:00Z">
        <w:r w:rsidRPr="00A645E8">
          <w:rPr>
            <w:rFonts w:ascii="Arial" w:eastAsia="Times New Roman" w:hAnsi="Arial"/>
            <w:sz w:val="32"/>
          </w:rPr>
          <w:t>A.</w:t>
        </w:r>
      </w:ins>
      <w:ins w:id="122" w:author="vivo" w:date="2022-04-15T12:27:00Z">
        <w:r w:rsidR="008D5B1C">
          <w:rPr>
            <w:rFonts w:ascii="Arial" w:eastAsia="Times New Roman" w:hAnsi="Arial"/>
            <w:sz w:val="32"/>
          </w:rPr>
          <w:t>3</w:t>
        </w:r>
      </w:ins>
      <w:ins w:id="123" w:author="vivo" w:date="2022-04-15T10:29:00Z">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t>Calibration procedure</w:t>
        </w:r>
      </w:ins>
    </w:p>
    <w:p w:rsidR="00A60441" w:rsidRDefault="00A60441" w:rsidP="00A60441">
      <w:pPr>
        <w:rPr>
          <w:ins w:id="124" w:author="vivo" w:date="2022-04-14T19:17:00Z"/>
          <w:rFonts w:eastAsia="等线"/>
          <w:lang w:eastAsia="zh-CN"/>
        </w:rPr>
      </w:pPr>
      <w:ins w:id="125" w:author="vivo" w:date="2022-04-14T19:17:00Z">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ins>
    </w:p>
    <w:p w:rsidR="00A60441" w:rsidRDefault="00A60441" w:rsidP="00A60441">
      <w:pPr>
        <w:jc w:val="center"/>
        <w:rPr>
          <w:ins w:id="126" w:author="vivo" w:date="2022-04-14T19:17:00Z"/>
        </w:rPr>
      </w:pPr>
      <w:ins w:id="127" w:author="vivo" w:date="2022-04-14T19:17:00Z">
        <w:r w:rsidRPr="00FE12B8">
          <w:rPr>
            <w:noProof/>
          </w:rPr>
          <w:drawing>
            <wp:inline distT="0" distB="0" distL="0" distR="0" wp14:anchorId="51D2F08E" wp14:editId="246345F7">
              <wp:extent cx="3625850" cy="1771398"/>
              <wp:effectExtent l="0" t="0" r="0" b="635"/>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ins>
    </w:p>
    <w:p w:rsidR="00A60441" w:rsidRDefault="00A60441" w:rsidP="00A60441">
      <w:pPr>
        <w:jc w:val="center"/>
        <w:rPr>
          <w:ins w:id="128" w:author="vivo" w:date="2022-04-14T19:17:00Z"/>
          <w:rFonts w:eastAsia="等线"/>
          <w:b/>
          <w:lang w:eastAsia="zh-CN"/>
        </w:rPr>
      </w:pPr>
      <w:ins w:id="129" w:author="vivo" w:date="2022-04-14T19:17:00Z">
        <w:r>
          <w:rPr>
            <w:b/>
          </w:rPr>
          <w:t xml:space="preserve">Figure </w:t>
        </w:r>
      </w:ins>
      <w:ins w:id="130" w:author="vivo" w:date="2022-04-15T10:35:00Z">
        <w:r w:rsidR="00BF0572">
          <w:rPr>
            <w:b/>
          </w:rPr>
          <w:t>A.</w:t>
        </w:r>
      </w:ins>
      <w:ins w:id="131" w:author="vivo" w:date="2022-04-15T12:29:00Z">
        <w:r w:rsidR="00D24492">
          <w:rPr>
            <w:b/>
          </w:rPr>
          <w:t>3</w:t>
        </w:r>
      </w:ins>
      <w:ins w:id="132" w:author="vivo" w:date="2022-04-15T10:35:00Z">
        <w:r w:rsidR="00BF0572">
          <w:rPr>
            <w:b/>
          </w:rPr>
          <w:t>.2</w:t>
        </w:r>
      </w:ins>
      <w:ins w:id="133" w:author="vivo" w:date="2022-04-14T19:17:00Z">
        <w:r>
          <w:rPr>
            <w:b/>
          </w:rPr>
          <w:t>-1: Example FR1 TRP TRS calibration setup</w:t>
        </w:r>
      </w:ins>
    </w:p>
    <w:p w:rsidR="00A60441" w:rsidRDefault="00A60441" w:rsidP="00A60441">
      <w:pPr>
        <w:rPr>
          <w:ins w:id="134" w:author="vivo" w:date="2022-04-14T19:17:00Z"/>
        </w:rPr>
      </w:pPr>
      <w:ins w:id="135" w:author="vivo" w:date="2022-04-14T19:17:00Z">
        <w:r>
          <w:t>The calibration measurement is repeated for each measurement path (two orthogonal polarizations and each signal path). The range path loss calibration measurement is performed in a two-step process including total path loss measurement and cable calibration.</w:t>
        </w:r>
      </w:ins>
    </w:p>
    <w:p w:rsidR="00A60441" w:rsidRDefault="00A60441" w:rsidP="00A60441">
      <w:pPr>
        <w:ind w:left="360"/>
        <w:rPr>
          <w:ins w:id="136" w:author="vivo" w:date="2022-04-14T19:17:00Z"/>
          <w:rFonts w:eastAsia="等线"/>
          <w:lang w:eastAsia="zh-CN"/>
        </w:rPr>
      </w:pPr>
      <w:ins w:id="137" w:author="vivo" w:date="2022-04-14T19:17:00Z">
        <w:r>
          <w:rPr>
            <w:rFonts w:eastAsia="等线"/>
            <w:lang w:eastAsia="zh-CN"/>
          </w:rPr>
          <w:lastRenderedPageBreak/>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ins>
    </w:p>
    <w:p w:rsidR="00A60441" w:rsidRDefault="00A60441" w:rsidP="00A60441">
      <w:pPr>
        <w:ind w:left="360"/>
        <w:rPr>
          <w:ins w:id="138" w:author="vivo" w:date="2022-04-14T19:17:00Z"/>
          <w:rFonts w:eastAsia="等线"/>
          <w:lang w:eastAsia="zh-CN"/>
        </w:rPr>
      </w:pPr>
      <w:ins w:id="139" w:author="vivo" w:date="2022-04-14T19:17:00Z">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ins>
    </w:p>
    <w:p w:rsidR="00A60441" w:rsidRDefault="00A60441" w:rsidP="00A60441">
      <w:pPr>
        <w:pStyle w:val="B1"/>
        <w:ind w:left="852"/>
        <w:rPr>
          <w:ins w:id="140" w:author="vivo" w:date="2022-04-14T19:17:00Z"/>
          <w:lang w:val="en-US"/>
        </w:rPr>
      </w:pPr>
      <w:ins w:id="141" w:author="vivo" w:date="2022-04-14T19:17:00Z">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w:t>
        </w:r>
      </w:ins>
      <w:ins w:id="142" w:author="vivo" w:date="2022-04-15T10:36:00Z">
        <w:r w:rsidR="00BF0572">
          <w:rPr>
            <w:lang w:val="en-US"/>
          </w:rPr>
          <w:t>A.2.2</w:t>
        </w:r>
      </w:ins>
      <w:ins w:id="143" w:author="vivo" w:date="2022-04-14T19:17:00Z">
        <w:r>
          <w:rPr>
            <w:lang w:val="en-US"/>
          </w:rPr>
          <w:t>-1.</w:t>
        </w:r>
      </w:ins>
    </w:p>
    <w:p w:rsidR="00A60441" w:rsidRDefault="00A60441" w:rsidP="00A60441">
      <w:pPr>
        <w:pStyle w:val="B1"/>
        <w:ind w:left="852"/>
        <w:rPr>
          <w:ins w:id="144" w:author="vivo" w:date="2022-04-14T19:17:00Z"/>
          <w:lang w:val="en-US"/>
        </w:rPr>
      </w:pPr>
      <w:ins w:id="145" w:author="vivo" w:date="2022-04-14T19:17:00Z">
        <w:r>
          <w:rPr>
            <w:lang w:val="en-US"/>
          </w:rPr>
          <w:t>2. Configure the proper output power of VNA.</w:t>
        </w:r>
      </w:ins>
    </w:p>
    <w:p w:rsidR="00A60441" w:rsidRDefault="00A60441" w:rsidP="00A60441">
      <w:pPr>
        <w:pStyle w:val="B1"/>
        <w:ind w:left="852"/>
        <w:rPr>
          <w:ins w:id="146" w:author="vivo" w:date="2022-04-14T19:17:00Z"/>
          <w:lang w:val="en-US"/>
        </w:rPr>
      </w:pPr>
      <w:ins w:id="147" w:author="vivo" w:date="2022-04-14T19:17:00Z">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ins>
    </w:p>
    <w:p w:rsidR="00A60441" w:rsidRDefault="00A60441" w:rsidP="00A60441">
      <w:pPr>
        <w:pStyle w:val="B1"/>
        <w:ind w:left="852"/>
        <w:rPr>
          <w:ins w:id="148" w:author="vivo" w:date="2022-04-14T19:17:00Z"/>
          <w:lang w:val="en-US"/>
        </w:rPr>
      </w:pPr>
      <w:ins w:id="149" w:author="vivo" w:date="2022-04-14T19:17:00Z">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ins>
    </w:p>
    <w:p w:rsidR="00A60441" w:rsidRDefault="00A60441" w:rsidP="00A60441">
      <w:pPr>
        <w:rPr>
          <w:ins w:id="150" w:author="vivo" w:date="2022-04-14T19:17:00Z"/>
        </w:rPr>
      </w:pPr>
      <w:ins w:id="151" w:author="vivo" w:date="2022-04-14T19:17:00Z">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ins>
    </w:p>
    <w:p w:rsidR="00FC7FB1" w:rsidRDefault="00A60441">
      <w:pPr>
        <w:rPr>
          <w:ins w:id="152" w:author="vivo" w:date="2022-04-15T10:29:00Z"/>
        </w:rPr>
      </w:pPr>
      <w:ins w:id="153" w:author="vivo" w:date="2022-04-14T19:17:00Z">
        <w:r w:rsidRPr="00084A02">
          <w:t>This range path loss calibration procedure is common to both SA and EN-DC measurements.</w:t>
        </w:r>
      </w:ins>
    </w:p>
    <w:p w:rsidR="00A645E8" w:rsidRPr="00A645E8" w:rsidRDefault="00A645E8" w:rsidP="00A645E8">
      <w:pPr>
        <w:keepNext/>
        <w:keepLines/>
        <w:spacing w:before="180"/>
        <w:ind w:left="1134" w:hanging="1134"/>
        <w:outlineLvl w:val="1"/>
        <w:rPr>
          <w:ins w:id="154" w:author="vivo" w:date="2022-04-15T10:29:00Z"/>
          <w:rFonts w:ascii="Arial" w:eastAsia="Times New Roman" w:hAnsi="Arial"/>
          <w:sz w:val="32"/>
        </w:rPr>
      </w:pPr>
      <w:ins w:id="155" w:author="vivo" w:date="2022-04-15T10:29:00Z">
        <w:r w:rsidRPr="00A645E8">
          <w:rPr>
            <w:rFonts w:ascii="Arial" w:eastAsia="Times New Roman" w:hAnsi="Arial"/>
            <w:sz w:val="32"/>
          </w:rPr>
          <w:t>A.</w:t>
        </w:r>
      </w:ins>
      <w:ins w:id="156" w:author="vivo" w:date="2022-04-15T12:29:00Z">
        <w:r w:rsidR="00D24492">
          <w:rPr>
            <w:rFonts w:ascii="Arial" w:eastAsia="Times New Roman" w:hAnsi="Arial"/>
            <w:sz w:val="32"/>
          </w:rPr>
          <w:t>3</w:t>
        </w:r>
      </w:ins>
      <w:ins w:id="157" w:author="vivo" w:date="2022-04-15T10:29:00Z">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Test</w:t>
        </w:r>
        <w:r w:rsidRPr="00A645E8">
          <w:rPr>
            <w:rFonts w:ascii="Arial" w:eastAsia="Times New Roman" w:hAnsi="Arial"/>
            <w:sz w:val="32"/>
          </w:rPr>
          <w:t xml:space="preserve"> procedure</w:t>
        </w:r>
      </w:ins>
    </w:p>
    <w:p w:rsidR="00864D70" w:rsidRDefault="00864D70" w:rsidP="00864D70">
      <w:pPr>
        <w:pStyle w:val="4"/>
        <w:rPr>
          <w:ins w:id="158" w:author="vivo" w:date="2022-04-15T10:31:00Z"/>
        </w:rPr>
      </w:pPr>
      <w:bookmarkStart w:id="159" w:name="_Toc37324425"/>
      <w:bookmarkStart w:id="160" w:name="_Toc37323019"/>
      <w:bookmarkStart w:id="161" w:name="_Toc37254161"/>
      <w:bookmarkStart w:id="162" w:name="_Toc36469744"/>
      <w:bookmarkStart w:id="163" w:name="_Toc36456646"/>
      <w:bookmarkStart w:id="164" w:name="_Toc29805437"/>
      <w:bookmarkStart w:id="165" w:name="_Toc21340989"/>
      <w:ins w:id="166" w:author="vivo" w:date="2022-04-15T10:31:00Z">
        <w:r>
          <w:t>A.</w:t>
        </w:r>
      </w:ins>
      <w:ins w:id="167" w:author="vivo" w:date="2022-04-15T12:29:00Z">
        <w:r w:rsidR="00D24492">
          <w:t>3</w:t>
        </w:r>
      </w:ins>
      <w:ins w:id="168" w:author="vivo" w:date="2022-04-15T10:31:00Z">
        <w:r>
          <w:t>.3.1 General</w:t>
        </w:r>
        <w:bookmarkEnd w:id="159"/>
        <w:bookmarkEnd w:id="160"/>
        <w:bookmarkEnd w:id="161"/>
        <w:bookmarkEnd w:id="162"/>
        <w:bookmarkEnd w:id="163"/>
        <w:bookmarkEnd w:id="164"/>
        <w:bookmarkEnd w:id="165"/>
      </w:ins>
    </w:p>
    <w:p w:rsidR="00FC7FB1" w:rsidRDefault="0003200D" w:rsidP="00FC7FB1">
      <w:pPr>
        <w:rPr>
          <w:ins w:id="169" w:author="vivo" w:date="2022-04-15T10:31:00Z"/>
        </w:rPr>
      </w:pPr>
      <w:ins w:id="170" w:author="vivo" w:date="2022-04-15T11:55:00Z">
        <w:r>
          <w:t>For TRP</w:t>
        </w:r>
      </w:ins>
      <w:ins w:id="171" w:author="vivo" w:date="2022-04-15T11:56:00Z">
        <w:r w:rsidR="007A2AEC">
          <w:t xml:space="preserve"> and</w:t>
        </w:r>
      </w:ins>
      <w:ins w:id="172" w:author="vivo" w:date="2022-04-15T11:55:00Z">
        <w:r>
          <w:t xml:space="preserve"> TRS testing</w:t>
        </w:r>
      </w:ins>
      <w:ins w:id="173" w:author="vivo" w:date="2022-04-15T11:56:00Z">
        <w:r w:rsidR="007A2AEC">
          <w:t xml:space="preserve"> in SA or EN-DC mode</w:t>
        </w:r>
      </w:ins>
      <w:ins w:id="174" w:author="vivo" w:date="2022-04-15T11:55:00Z">
        <w:r>
          <w:t xml:space="preserve">, </w:t>
        </w:r>
        <w:r w:rsidR="007A2AEC" w:rsidRPr="007A2AEC">
          <w:t>measurement</w:t>
        </w:r>
        <w:r w:rsidR="007A2AEC">
          <w:t>s</w:t>
        </w:r>
        <w:r w:rsidR="007A2AEC" w:rsidRPr="007A2AEC">
          <w:t xml:space="preserve"> should be only performed at NR carrier</w:t>
        </w:r>
      </w:ins>
      <w:ins w:id="175" w:author="vivo" w:date="2022-04-15T11:56:00Z">
        <w:r w:rsidR="007A2AEC">
          <w:t>.</w:t>
        </w:r>
        <w:r w:rsidR="007A2AEC" w:rsidRPr="007A2AEC">
          <w:t xml:space="preserve"> </w:t>
        </w:r>
        <w:r w:rsidR="007A2AEC">
          <w:t>The</w:t>
        </w:r>
        <w:r w:rsidR="007A2AEC" w:rsidRPr="007A2AEC">
          <w:t xml:space="preserve"> LTE link antenna </w:t>
        </w:r>
        <w:r w:rsidR="007A2AEC">
          <w:t xml:space="preserve">in EN-DC mode </w:t>
        </w:r>
        <w:r w:rsidR="007A2AEC" w:rsidRPr="007A2AEC">
          <w:t>is used to provide a stable LTE link to the DUT without precise path loss or polarization control.</w:t>
        </w:r>
      </w:ins>
    </w:p>
    <w:p w:rsidR="00864D70" w:rsidRDefault="00864D70" w:rsidP="00864D70">
      <w:pPr>
        <w:pStyle w:val="4"/>
        <w:rPr>
          <w:ins w:id="176" w:author="vivo" w:date="2022-04-15T10:31:00Z"/>
        </w:rPr>
      </w:pPr>
      <w:ins w:id="177" w:author="vivo" w:date="2022-04-15T10:31:00Z">
        <w:r>
          <w:t>A.</w:t>
        </w:r>
      </w:ins>
      <w:ins w:id="178" w:author="vivo" w:date="2022-04-15T12:29:00Z">
        <w:r w:rsidR="00D24492">
          <w:t>3</w:t>
        </w:r>
      </w:ins>
      <w:ins w:id="179" w:author="vivo" w:date="2022-04-15T10:31:00Z">
        <w:r>
          <w:t xml:space="preserve">.3.2 </w:t>
        </w:r>
      </w:ins>
      <w:ins w:id="180" w:author="vivo" w:date="2022-04-15T10:32:00Z">
        <w:r w:rsidRPr="00864D70">
          <w:t>TRP Test procedure</w:t>
        </w:r>
      </w:ins>
    </w:p>
    <w:p w:rsidR="007B4BD4" w:rsidRPr="001C6D91" w:rsidRDefault="007B4BD4" w:rsidP="007B4BD4">
      <w:pPr>
        <w:rPr>
          <w:ins w:id="181" w:author="vivo" w:date="2022-04-15T11:57:00Z"/>
        </w:rPr>
      </w:pPr>
      <w:ins w:id="182" w:author="vivo" w:date="2022-04-15T11:57:00Z">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ins>
      <w:ins w:id="183" w:author="vivo" w:date="2022-04-15T11:58:00Z">
        <w:r>
          <w:t xml:space="preserve"> in [2]</w:t>
        </w:r>
      </w:ins>
      <w:ins w:id="184" w:author="vivo" w:date="2022-04-15T11:57:00Z">
        <w:r w:rsidRPr="00080304">
          <w:t>.</w:t>
        </w:r>
      </w:ins>
    </w:p>
    <w:p w:rsidR="007B4BD4" w:rsidRDefault="007B4BD4" w:rsidP="007B4BD4">
      <w:pPr>
        <w:rPr>
          <w:ins w:id="185" w:author="vivo" w:date="2022-04-15T11:58:00Z"/>
        </w:rPr>
      </w:pPr>
      <w:ins w:id="186" w:author="vivo" w:date="2022-04-15T11:58:00Z">
        <w:r>
          <w:t xml:space="preserve">For TRP measurement, the </w:t>
        </w:r>
        <w:r w:rsidRPr="00A4288E">
          <w:t xml:space="preserve">evaluations </w:t>
        </w:r>
        <w:r>
          <w:t xml:space="preserve">shall be performed at maximum transmit power. </w:t>
        </w:r>
      </w:ins>
    </w:p>
    <w:p w:rsidR="007B4BD4" w:rsidRPr="00080304" w:rsidRDefault="007B4BD4" w:rsidP="007B4BD4">
      <w:pPr>
        <w:rPr>
          <w:ins w:id="187" w:author="vivo" w:date="2022-04-15T11:58:00Z"/>
        </w:rPr>
      </w:pPr>
      <w:ins w:id="188" w:author="vivo" w:date="2022-04-15T11:58:00Z">
        <w:r>
          <w:t xml:space="preserve">The </w:t>
        </w:r>
        <w:r w:rsidRPr="00080304">
          <w:t>measurement procedure includes the following steps:</w:t>
        </w:r>
      </w:ins>
    </w:p>
    <w:p w:rsidR="007B4BD4" w:rsidRPr="00AE3D1A" w:rsidRDefault="007B4BD4" w:rsidP="007B4BD4">
      <w:pPr>
        <w:pStyle w:val="B1"/>
        <w:rPr>
          <w:ins w:id="189" w:author="vivo" w:date="2022-04-15T11:58:00Z"/>
        </w:rPr>
      </w:pPr>
      <w:ins w:id="190" w:author="vivo" w:date="2022-04-15T11:58:00Z">
        <w:r>
          <w:t>1</w:t>
        </w:r>
        <w:r>
          <w:rPr>
            <w:lang w:eastAsia="zh-CN"/>
          </w:rPr>
          <w:t xml:space="preserve">) </w:t>
        </w:r>
        <w:r w:rsidRPr="00080304">
          <w:t>Place the DUT inside the QZ following the positioning</w:t>
        </w:r>
        <w:r w:rsidRPr="00AE3D1A">
          <w:t xml:space="preserve"> guideline defined in Clause 6.</w:t>
        </w:r>
      </w:ins>
    </w:p>
    <w:p w:rsidR="007B4BD4" w:rsidRDefault="007B4BD4" w:rsidP="007B4BD4">
      <w:pPr>
        <w:pStyle w:val="B1"/>
        <w:rPr>
          <w:ins w:id="191" w:author="vivo" w:date="2022-04-15T11:58:00Z"/>
        </w:rPr>
      </w:pPr>
      <w:ins w:id="192" w:author="vivo" w:date="2022-04-15T11:58:00Z">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ins>
    </w:p>
    <w:p w:rsidR="007B4BD4" w:rsidRDefault="007B4BD4" w:rsidP="007B4BD4">
      <w:pPr>
        <w:pStyle w:val="B1"/>
        <w:ind w:left="284" w:firstLine="0"/>
        <w:rPr>
          <w:ins w:id="193" w:author="vivo" w:date="2022-04-15T11:58:00Z"/>
        </w:rPr>
      </w:pPr>
      <w:ins w:id="194" w:author="vivo" w:date="2022-04-15T11:58:00Z">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ins>
    </w:p>
    <w:p w:rsidR="007B4BD4" w:rsidRPr="001C6D91" w:rsidRDefault="007B4BD4" w:rsidP="007B4BD4">
      <w:pPr>
        <w:rPr>
          <w:ins w:id="195" w:author="vivo" w:date="2022-04-15T11:58:00Z"/>
        </w:rPr>
      </w:pPr>
      <w:ins w:id="196" w:author="vivo" w:date="2022-04-15T11:58:00Z">
        <w:r w:rsidRPr="00F254B2">
          <w:t>The TRP value is calculated using the TRP integration approaches outlined in</w:t>
        </w:r>
        <w:r>
          <w:t xml:space="preserve"> Clause 5.1</w:t>
        </w:r>
      </w:ins>
      <w:ins w:id="197" w:author="vivo" w:date="2022-04-15T11:59:00Z">
        <w:r>
          <w:t xml:space="preserve"> in [2]</w:t>
        </w:r>
      </w:ins>
      <w:ins w:id="198" w:author="vivo" w:date="2022-04-15T11:58:00Z">
        <w:r>
          <w:t>.</w:t>
        </w:r>
      </w:ins>
    </w:p>
    <w:p w:rsidR="007D77E1" w:rsidRPr="00FC7FB1" w:rsidRDefault="007D77E1" w:rsidP="007D77E1">
      <w:pPr>
        <w:rPr>
          <w:ins w:id="199" w:author="vivo" w:date="2022-04-14T19:52:00Z"/>
        </w:rPr>
      </w:pPr>
      <w:ins w:id="200" w:author="vivo" w:date="2022-04-14T19:52:00Z">
        <w:r w:rsidRPr="00084A02">
          <w:t xml:space="preserve">This </w:t>
        </w:r>
        <w:r>
          <w:t>TRP</w:t>
        </w:r>
        <w:r w:rsidRPr="00084A02">
          <w:t xml:space="preserve"> </w:t>
        </w:r>
        <w:r>
          <w:t xml:space="preserve">test </w:t>
        </w:r>
        <w:r w:rsidRPr="00084A02">
          <w:t>procedure is common to both SA and EN-DC measurements.</w:t>
        </w:r>
      </w:ins>
      <w:ins w:id="201" w:author="vivo" w:date="2022-04-15T12:19:00Z">
        <w:r w:rsidR="00544D31">
          <w:t xml:space="preserve"> The detailed UE configuration</w:t>
        </w:r>
      </w:ins>
      <w:ins w:id="202" w:author="vivo" w:date="2022-04-15T12:21:00Z">
        <w:r w:rsidR="0003556E">
          <w:t>s</w:t>
        </w:r>
      </w:ins>
      <w:ins w:id="203" w:author="vivo" w:date="2022-04-15T12:19:00Z">
        <w:r w:rsidR="00544D31">
          <w:t xml:space="preserve"> </w:t>
        </w:r>
      </w:ins>
      <w:ins w:id="204" w:author="vivo" w:date="2022-04-15T12:20:00Z">
        <w:r w:rsidR="00544D31">
          <w:t xml:space="preserve">for TRP test in SA and EN-DC mode </w:t>
        </w:r>
      </w:ins>
      <w:ins w:id="205" w:author="vivo" w:date="2022-04-15T12:21:00Z">
        <w:r w:rsidR="0003556E">
          <w:t>are</w:t>
        </w:r>
      </w:ins>
      <w:ins w:id="206" w:author="vivo" w:date="2022-04-15T12:20:00Z">
        <w:r w:rsidR="00544D31">
          <w:t xml:space="preserve"> specified in Clause A.</w:t>
        </w:r>
      </w:ins>
      <w:ins w:id="207" w:author="vivo" w:date="2022-04-15T12:29:00Z">
        <w:r w:rsidR="00D24492">
          <w:t>2</w:t>
        </w:r>
      </w:ins>
      <w:ins w:id="208" w:author="vivo" w:date="2022-04-15T12:20:00Z">
        <w:r w:rsidR="00544D31">
          <w:t>.</w:t>
        </w:r>
      </w:ins>
    </w:p>
    <w:p w:rsidR="00864D70" w:rsidRDefault="00864D70" w:rsidP="00864D70">
      <w:pPr>
        <w:pStyle w:val="4"/>
        <w:rPr>
          <w:ins w:id="209" w:author="vivo" w:date="2022-04-15T10:32:00Z"/>
        </w:rPr>
      </w:pPr>
      <w:ins w:id="210" w:author="vivo" w:date="2022-04-15T10:32:00Z">
        <w:r>
          <w:t>A.</w:t>
        </w:r>
      </w:ins>
      <w:ins w:id="211" w:author="vivo" w:date="2022-04-15T12:29:00Z">
        <w:r w:rsidR="00D24492">
          <w:t>3</w:t>
        </w:r>
      </w:ins>
      <w:ins w:id="212" w:author="vivo" w:date="2022-04-15T10:32:00Z">
        <w:r>
          <w:t xml:space="preserve">.3.3 </w:t>
        </w:r>
        <w:r w:rsidRPr="00864D70">
          <w:t>TR</w:t>
        </w:r>
        <w:r>
          <w:t>S</w:t>
        </w:r>
        <w:r w:rsidRPr="00864D70">
          <w:t xml:space="preserve"> Test procedure</w:t>
        </w:r>
      </w:ins>
    </w:p>
    <w:p w:rsidR="00B26D88" w:rsidRDefault="00B26D88" w:rsidP="00B26D88">
      <w:pPr>
        <w:rPr>
          <w:ins w:id="213" w:author="vivo" w:date="2022-04-15T11:59:00Z"/>
        </w:rPr>
      </w:pPr>
      <w:ins w:id="214" w:author="vivo" w:date="2022-04-15T11:59:00Z">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ins>
    </w:p>
    <w:p w:rsidR="00B26D88" w:rsidRPr="001C6D91" w:rsidRDefault="00B26D88" w:rsidP="00B26D88">
      <w:pPr>
        <w:rPr>
          <w:ins w:id="215" w:author="vivo" w:date="2022-04-15T11:59:00Z"/>
        </w:rPr>
      </w:pPr>
      <w:ins w:id="216" w:author="vivo" w:date="2022-04-15T11:59:00Z">
        <w:r>
          <w:lastRenderedPageBreak/>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ins>
    </w:p>
    <w:p w:rsidR="00B26D88" w:rsidRDefault="00B26D88" w:rsidP="00B26D88">
      <w:pPr>
        <w:rPr>
          <w:ins w:id="217" w:author="vivo" w:date="2022-04-15T12:00:00Z"/>
        </w:rPr>
      </w:pPr>
      <w:ins w:id="218" w:author="vivo" w:date="2022-04-15T12:00:00Z">
        <w:r>
          <w:t xml:space="preserve">For TRS measurement, the </w:t>
        </w:r>
        <w:r w:rsidRPr="00A4288E">
          <w:t xml:space="preserve">evaluations </w:t>
        </w:r>
        <w:r>
          <w:t xml:space="preserve">shall be performed at maximum transmit power. </w:t>
        </w:r>
      </w:ins>
    </w:p>
    <w:p w:rsidR="00B26D88" w:rsidRDefault="00B26D88" w:rsidP="00B26D88">
      <w:pPr>
        <w:rPr>
          <w:ins w:id="219" w:author="vivo" w:date="2022-04-15T12:00:00Z"/>
        </w:rPr>
      </w:pPr>
      <w:ins w:id="220" w:author="vivo" w:date="2022-04-15T12:00:00Z">
        <w:r>
          <w:t>The measurement procedure includes the following steps:</w:t>
        </w:r>
      </w:ins>
    </w:p>
    <w:p w:rsidR="00B26D88" w:rsidRDefault="00B26D88" w:rsidP="00B26D88">
      <w:pPr>
        <w:pStyle w:val="B1"/>
        <w:rPr>
          <w:ins w:id="221" w:author="vivo" w:date="2022-04-15T12:00:00Z"/>
        </w:rPr>
      </w:pPr>
      <w:ins w:id="222" w:author="vivo" w:date="2022-04-15T12:00:00Z">
        <w:r>
          <w:t>1) Place</w:t>
        </w:r>
        <w:r w:rsidRPr="00684CEA">
          <w:t xml:space="preserve"> the DUT inside the QZ</w:t>
        </w:r>
        <w:r>
          <w:t xml:space="preserve"> following the positioning guideline defined in Clause 6</w:t>
        </w:r>
        <w:r w:rsidRPr="00684CEA">
          <w:t>.</w:t>
        </w:r>
      </w:ins>
    </w:p>
    <w:p w:rsidR="00B26D88" w:rsidRDefault="00B26D88" w:rsidP="00B26D88">
      <w:pPr>
        <w:pStyle w:val="B1"/>
        <w:rPr>
          <w:ins w:id="223" w:author="vivo" w:date="2022-04-15T12:00:00Z"/>
        </w:rPr>
      </w:pPr>
      <w:ins w:id="224" w:author="vivo" w:date="2022-04-15T12:00:00Z">
        <w:r>
          <w:t xml:space="preserve">2) </w:t>
        </w:r>
        <w:r w:rsidRPr="005A0A73">
          <w:t xml:space="preserve">Connect the SS with the DUT through the </w:t>
        </w:r>
        <w:r>
          <w:t>measurement</w:t>
        </w:r>
        <w:r w:rsidRPr="005A0A73">
          <w:t xml:space="preserve"> antenna</w:t>
        </w:r>
        <w:r>
          <w:t>.</w:t>
        </w:r>
      </w:ins>
    </w:p>
    <w:p w:rsidR="00B26D88" w:rsidRDefault="00B26D88" w:rsidP="00B26D88">
      <w:pPr>
        <w:pStyle w:val="B1"/>
        <w:ind w:left="284" w:firstLine="0"/>
        <w:rPr>
          <w:ins w:id="225" w:author="vivo" w:date="2022-04-15T12:00:00Z"/>
        </w:rPr>
      </w:pPr>
      <w:ins w:id="226" w:author="vivo" w:date="2022-04-15T12:00:00Z">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ins>
    </w:p>
    <w:p w:rsidR="00B26D88" w:rsidRPr="001C6D91" w:rsidRDefault="00B26D88" w:rsidP="00B26D88">
      <w:pPr>
        <w:rPr>
          <w:ins w:id="227" w:author="vivo" w:date="2022-04-15T12:00:00Z"/>
        </w:rPr>
      </w:pPr>
      <w:ins w:id="228" w:author="vivo" w:date="2022-04-15T12:00:00Z">
        <w:r w:rsidRPr="00F254B2">
          <w:t>The TR</w:t>
        </w:r>
        <w:r>
          <w:t xml:space="preserve">S </w:t>
        </w:r>
        <w:r w:rsidRPr="00F254B2">
          <w:t xml:space="preserve">value is calculated using the </w:t>
        </w:r>
        <w:r>
          <w:t>equation</w:t>
        </w:r>
        <w:r w:rsidRPr="00F254B2">
          <w:t xml:space="preserve"> outlined in</w:t>
        </w:r>
        <w:r>
          <w:t xml:space="preserve"> Clause 5.2</w:t>
        </w:r>
      </w:ins>
      <w:ins w:id="229" w:author="vivo" w:date="2022-04-15T12:30:00Z">
        <w:r w:rsidR="00BE7276">
          <w:t xml:space="preserve"> in [2]</w:t>
        </w:r>
      </w:ins>
      <w:ins w:id="230" w:author="vivo" w:date="2022-04-15T12:00:00Z">
        <w:r>
          <w:t>.</w:t>
        </w:r>
      </w:ins>
    </w:p>
    <w:p w:rsidR="00544D31" w:rsidRPr="00FC7FB1" w:rsidRDefault="00B26D88" w:rsidP="00544D31">
      <w:pPr>
        <w:rPr>
          <w:ins w:id="231" w:author="vivo" w:date="2022-04-15T12:20:00Z"/>
        </w:rPr>
      </w:pPr>
      <w:ins w:id="232" w:author="vivo" w:date="2022-04-15T12:00:00Z">
        <w:r w:rsidRPr="00084A02">
          <w:t xml:space="preserve">This </w:t>
        </w:r>
        <w:r>
          <w:t>TRS</w:t>
        </w:r>
        <w:r w:rsidRPr="00084A02">
          <w:t xml:space="preserve"> </w:t>
        </w:r>
        <w:r>
          <w:t xml:space="preserve">test </w:t>
        </w:r>
        <w:r w:rsidRPr="00084A02">
          <w:t>procedure is common to both SA and EN-DC measurements.</w:t>
        </w:r>
      </w:ins>
      <w:ins w:id="233" w:author="vivo" w:date="2022-04-15T12:20:00Z">
        <w:r w:rsidR="00544D31">
          <w:t xml:space="preserve"> The detailed UE configuration</w:t>
        </w:r>
      </w:ins>
      <w:ins w:id="234" w:author="vivo" w:date="2022-04-15T12:21:00Z">
        <w:r w:rsidR="0003556E">
          <w:t>s</w:t>
        </w:r>
      </w:ins>
      <w:ins w:id="235" w:author="vivo" w:date="2022-04-15T12:20:00Z">
        <w:r w:rsidR="00544D31">
          <w:t xml:space="preserve"> for TRS test in SA and EN-DC mode </w:t>
        </w:r>
      </w:ins>
      <w:ins w:id="236" w:author="vivo" w:date="2022-04-15T12:21:00Z">
        <w:r w:rsidR="0003556E">
          <w:t>are</w:t>
        </w:r>
      </w:ins>
      <w:ins w:id="237" w:author="vivo" w:date="2022-04-15T12:20:00Z">
        <w:r w:rsidR="00544D31">
          <w:t xml:space="preserve"> specified in Clause A.</w:t>
        </w:r>
      </w:ins>
      <w:ins w:id="238" w:author="vivo" w:date="2022-04-15T12:30:00Z">
        <w:r w:rsidR="00D24492">
          <w:t>2</w:t>
        </w:r>
      </w:ins>
      <w:ins w:id="239" w:author="vivo" w:date="2022-04-15T12:20:00Z">
        <w:r w:rsidR="00544D31">
          <w:t>.</w:t>
        </w:r>
      </w:ins>
    </w:p>
    <w:p w:rsidR="00A645E8" w:rsidRPr="00A645E8" w:rsidRDefault="00A645E8" w:rsidP="00A645E8">
      <w:pPr>
        <w:keepNext/>
        <w:keepLines/>
        <w:spacing w:before="180"/>
        <w:ind w:left="1134" w:hanging="1134"/>
        <w:outlineLvl w:val="1"/>
        <w:rPr>
          <w:ins w:id="240" w:author="vivo" w:date="2022-04-15T10:30:00Z"/>
          <w:rFonts w:ascii="Arial" w:eastAsia="Times New Roman" w:hAnsi="Arial"/>
          <w:sz w:val="32"/>
        </w:rPr>
      </w:pPr>
      <w:ins w:id="241" w:author="vivo" w:date="2022-04-15T10:30:00Z">
        <w:r w:rsidRPr="00A645E8">
          <w:rPr>
            <w:rFonts w:ascii="Arial" w:eastAsia="Times New Roman" w:hAnsi="Arial"/>
            <w:sz w:val="32"/>
          </w:rPr>
          <w:t>A.</w:t>
        </w:r>
      </w:ins>
      <w:ins w:id="242" w:author="vivo" w:date="2022-04-25T23:10:00Z">
        <w:r w:rsidR="00B35481">
          <w:rPr>
            <w:rFonts w:ascii="Arial" w:eastAsia="Times New Roman" w:hAnsi="Arial"/>
            <w:sz w:val="32"/>
          </w:rPr>
          <w:t>3</w:t>
        </w:r>
      </w:ins>
      <w:ins w:id="243" w:author="vivo" w:date="2022-04-15T10:30:00Z">
        <w:r w:rsidRPr="00A645E8">
          <w:rPr>
            <w:rFonts w:ascii="Arial" w:eastAsia="Times New Roman" w:hAnsi="Arial"/>
            <w:sz w:val="32"/>
          </w:rPr>
          <w:t>.</w:t>
        </w:r>
        <w:r>
          <w:rPr>
            <w:rFonts w:ascii="Arial" w:eastAsia="Times New Roman" w:hAnsi="Arial"/>
            <w:sz w:val="32"/>
          </w:rPr>
          <w:t>4</w:t>
        </w:r>
        <w:r w:rsidRPr="00A645E8">
          <w:rPr>
            <w:rFonts w:ascii="Arial" w:eastAsia="Times New Roman" w:hAnsi="Arial"/>
            <w:sz w:val="32"/>
          </w:rPr>
          <w:tab/>
          <w:t>Minimum Range Length</w:t>
        </w:r>
      </w:ins>
    </w:p>
    <w:p w:rsidR="00A60441" w:rsidRDefault="00A60441" w:rsidP="00A60441">
      <w:pPr>
        <w:rPr>
          <w:ins w:id="244" w:author="vivo" w:date="2022-04-14T19:17:00Z"/>
        </w:rPr>
      </w:pPr>
      <w:ins w:id="245" w:author="vivo" w:date="2022-04-14T19:17:00Z">
        <w:r>
          <w:t xml:space="preserve">This sub-section specifies the minimum range lengths for </w:t>
        </w:r>
      </w:ins>
      <w:ins w:id="246" w:author="vivo" w:date="2022-04-15T12:30:00Z">
        <w:r w:rsidR="00386583" w:rsidRPr="00386583">
          <w:t>Anechoic</w:t>
        </w:r>
      </w:ins>
      <w:ins w:id="247" w:author="vivo" w:date="2022-04-15T12:31:00Z">
        <w:r w:rsidR="00386583">
          <w:t>-</w:t>
        </w:r>
      </w:ins>
      <w:ins w:id="248" w:author="vivo" w:date="2022-04-15T12:30:00Z">
        <w:r w:rsidR="00386583" w:rsidRPr="00386583">
          <w:t>Chamber</w:t>
        </w:r>
      </w:ins>
      <w:ins w:id="249" w:author="vivo" w:date="2022-04-15T12:31:00Z">
        <w:r w:rsidR="00386583">
          <w:t>-</w:t>
        </w:r>
      </w:ins>
      <w:ins w:id="250" w:author="vivo" w:date="2022-04-15T12:30:00Z">
        <w:r w:rsidR="00386583">
          <w:t xml:space="preserve">based </w:t>
        </w:r>
      </w:ins>
      <w:ins w:id="251" w:author="vivo" w:date="2022-04-14T19:17:00Z">
        <w:r>
          <w:t xml:space="preserve">FR1 TRP-TRS OTA systems. The range length is defined as the distance from the centre of the quiet zone to the aperture of the measurement probes/antennas, as illustrated in Figure </w:t>
        </w:r>
      </w:ins>
      <w:ins w:id="252" w:author="vivo" w:date="2022-04-15T12:31:00Z">
        <w:r w:rsidR="00386583">
          <w:t>A.</w:t>
        </w:r>
      </w:ins>
      <w:ins w:id="253" w:author="vivo" w:date="2022-04-25T23:11:00Z">
        <w:r w:rsidR="00B35481">
          <w:t>3</w:t>
        </w:r>
      </w:ins>
      <w:ins w:id="254" w:author="vivo" w:date="2022-04-15T12:31:00Z">
        <w:r w:rsidR="00386583">
          <w:t>.4</w:t>
        </w:r>
      </w:ins>
      <w:ins w:id="255" w:author="vivo" w:date="2022-04-14T19:17:00Z">
        <w:r>
          <w:t xml:space="preserve">-1. </w:t>
        </w:r>
      </w:ins>
    </w:p>
    <w:p w:rsidR="00A60441" w:rsidRDefault="00A60441" w:rsidP="00A60441">
      <w:pPr>
        <w:pStyle w:val="TH"/>
        <w:rPr>
          <w:ins w:id="256" w:author="vivo" w:date="2022-04-14T19:17:00Z"/>
        </w:rPr>
      </w:pPr>
      <w:ins w:id="257" w:author="vivo" w:date="2022-04-14T19:17:00Z">
        <w:r>
          <w:rPr>
            <w:noProof/>
          </w:rPr>
          <w:drawing>
            <wp:inline distT="0" distB="0" distL="0" distR="0" wp14:anchorId="2B9FE65E" wp14:editId="30555F58">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ins>
    </w:p>
    <w:p w:rsidR="00A60441" w:rsidRDefault="00A60441" w:rsidP="00A60441">
      <w:pPr>
        <w:pStyle w:val="TH"/>
        <w:rPr>
          <w:ins w:id="258" w:author="vivo" w:date="2022-04-14T19:17:00Z"/>
        </w:rPr>
      </w:pPr>
      <w:ins w:id="259" w:author="vivo" w:date="2022-04-14T19:17:00Z">
        <w:r>
          <w:t xml:space="preserve">Figure </w:t>
        </w:r>
      </w:ins>
      <w:ins w:id="260" w:author="vivo" w:date="2022-04-15T12:24:00Z">
        <w:r w:rsidR="00C4658B">
          <w:t>A.</w:t>
        </w:r>
      </w:ins>
      <w:ins w:id="261" w:author="vivo" w:date="2022-04-25T23:11:00Z">
        <w:r w:rsidR="00B35481">
          <w:t>3</w:t>
        </w:r>
      </w:ins>
      <w:ins w:id="262" w:author="vivo" w:date="2022-04-15T12:24:00Z">
        <w:r w:rsidR="00C4658B">
          <w:t>.4</w:t>
        </w:r>
      </w:ins>
      <w:ins w:id="263" w:author="vivo" w:date="2022-04-14T19:17:00Z">
        <w:r>
          <w:t>-1: Illustration of range length definition</w:t>
        </w:r>
      </w:ins>
    </w:p>
    <w:p w:rsidR="00A60441" w:rsidRDefault="00A60441" w:rsidP="00A60441">
      <w:pPr>
        <w:spacing w:after="0"/>
        <w:rPr>
          <w:ins w:id="264" w:author="vivo" w:date="2022-04-14T19:17:00Z"/>
        </w:rPr>
      </w:pPr>
      <w:ins w:id="265" w:author="vivo" w:date="2022-04-14T19:17:00Z">
        <w:r>
          <w:t>The minimum range length shall be the maximum of the following three limits</w:t>
        </w:r>
      </w:ins>
    </w:p>
    <w:p w:rsidR="00A60441" w:rsidRDefault="00A60441" w:rsidP="00A60441">
      <w:pPr>
        <w:spacing w:after="0"/>
        <w:rPr>
          <w:ins w:id="266" w:author="vivo" w:date="2022-04-14T19:17:00Z"/>
        </w:rPr>
      </w:pPr>
    </w:p>
    <w:p w:rsidR="00A60441" w:rsidRDefault="00A60441" w:rsidP="00A60441">
      <w:pPr>
        <w:pStyle w:val="B1"/>
        <w:rPr>
          <w:ins w:id="267" w:author="vivo" w:date="2022-04-14T19:17:00Z"/>
        </w:rPr>
      </w:pPr>
      <w:ins w:id="268" w:author="vivo" w:date="2022-04-14T19:17:00Z">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ins>
    </w:p>
    <w:p w:rsidR="00A60441" w:rsidRDefault="00A60441" w:rsidP="00A60441">
      <w:pPr>
        <w:pStyle w:val="B1"/>
        <w:rPr>
          <w:ins w:id="269" w:author="vivo" w:date="2022-04-14T19:17:00Z"/>
        </w:rPr>
      </w:pPr>
      <w:ins w:id="270" w:author="vivo" w:date="2022-04-14T19:17:00Z">
        <w:r>
          <w:t>-</w:t>
        </w:r>
        <w:r>
          <w:tab/>
          <w:t>The amplitude uncertainty limit: 3</w:t>
        </w:r>
        <w:r>
          <w:rPr>
            <w:i/>
          </w:rPr>
          <w:t>D</w:t>
        </w:r>
      </w:ins>
    </w:p>
    <w:p w:rsidR="00A60441" w:rsidRDefault="00A60441" w:rsidP="00A60441">
      <w:pPr>
        <w:pStyle w:val="B1"/>
        <w:rPr>
          <w:ins w:id="271" w:author="vivo" w:date="2022-04-14T19:17:00Z"/>
        </w:rPr>
      </w:pPr>
      <w:ins w:id="272" w:author="vivo" w:date="2022-04-14T19:17:00Z">
        <w:r>
          <w:t>-</w:t>
        </w:r>
        <w:r>
          <w:tab/>
          <w:t xml:space="preserve">The reactive Near-Field limit: </w:t>
        </w:r>
        <w:r>
          <w:rPr>
            <w:i/>
          </w:rPr>
          <w:t>R</w:t>
        </w:r>
        <w:r>
          <w:rPr>
            <w:vertAlign w:val="subscript"/>
          </w:rPr>
          <w:t>QZ</w:t>
        </w:r>
        <w:r>
          <w:t>+2</w:t>
        </w:r>
        <w:r>
          <w:rPr>
            <w:rFonts w:ascii="Symbol" w:hAnsi="Symbol"/>
          </w:rPr>
          <w:t></w:t>
        </w:r>
      </w:ins>
    </w:p>
    <w:p w:rsidR="00A60441" w:rsidRDefault="00A60441" w:rsidP="00A60441">
      <w:pPr>
        <w:rPr>
          <w:ins w:id="273" w:author="vivo" w:date="2022-04-14T19:17:00Z"/>
        </w:rPr>
      </w:pPr>
      <w:ins w:id="274" w:author="vivo" w:date="2022-04-14T19:17:00Z">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proofErr w:type="spellStart"/>
        <w:r>
          <w:rPr>
            <w:i/>
          </w:rPr>
          <w:t>D</w:t>
        </w:r>
        <w:r>
          <w:rPr>
            <w:vertAlign w:val="subscript"/>
          </w:rPr>
          <w:t>rad</w:t>
        </w:r>
        <w:proofErr w:type="spellEnd"/>
        <w:r>
          <w:t xml:space="preserve"> is the diameter of the effective radiating aperture. The minimum range length calculations for </w:t>
        </w:r>
        <w:r>
          <w:rPr>
            <w:i/>
          </w:rPr>
          <w:t>D</w:t>
        </w:r>
        <w:r>
          <w:t xml:space="preserve">=30cm quiet zone size TRP-TRS OTA test systems shall assume that </w:t>
        </w:r>
        <w:proofErr w:type="spellStart"/>
        <w:r>
          <w:rPr>
            <w:i/>
          </w:rPr>
          <w:t>D</w:t>
        </w:r>
        <w:r>
          <w:rPr>
            <w:vertAlign w:val="subscript"/>
          </w:rPr>
          <w:t>rad</w:t>
        </w:r>
        <w:proofErr w:type="spellEnd"/>
        <w:r>
          <w:t xml:space="preserve"> is 30cm below 1GHz and decrease linearly from 30cm to 5cm from 1GHz to 7.125GHz, respectively. The last column of Table </w:t>
        </w:r>
      </w:ins>
      <w:ins w:id="275" w:author="vivo" w:date="2022-04-15T12:31:00Z">
        <w:r w:rsidR="00227415">
          <w:t>A.</w:t>
        </w:r>
      </w:ins>
      <w:ins w:id="276" w:author="vivo" w:date="2022-04-25T23:11:00Z">
        <w:r w:rsidR="00B35481">
          <w:t>3</w:t>
        </w:r>
      </w:ins>
      <w:ins w:id="277" w:author="vivo" w:date="2022-04-15T12:31:00Z">
        <w:r w:rsidR="00227415">
          <w:t>.4</w:t>
        </w:r>
      </w:ins>
      <w:ins w:id="278" w:author="vivo" w:date="2022-04-14T19:17:00Z">
        <w:r>
          <w:t>-1 shall be considered the minimum range length for NR FR1 TRP-TRS OTA systems with 30cm quiet zone size.</w:t>
        </w:r>
      </w:ins>
    </w:p>
    <w:p w:rsidR="00A60441" w:rsidRDefault="00A60441" w:rsidP="00A60441">
      <w:pPr>
        <w:pStyle w:val="TH"/>
        <w:rPr>
          <w:ins w:id="279" w:author="vivo" w:date="2022-04-14T19:17:00Z"/>
        </w:rPr>
      </w:pPr>
      <w:ins w:id="280" w:author="vivo" w:date="2022-04-14T19:17:00Z">
        <w:r>
          <w:lastRenderedPageBreak/>
          <w:t xml:space="preserve">Table </w:t>
        </w:r>
      </w:ins>
      <w:ins w:id="281" w:author="vivo" w:date="2022-04-15T12:31:00Z">
        <w:r w:rsidR="00227415">
          <w:t>A.</w:t>
        </w:r>
      </w:ins>
      <w:ins w:id="282" w:author="vivo" w:date="2022-04-25T23:11:00Z">
        <w:r w:rsidR="00B35481">
          <w:t>3</w:t>
        </w:r>
      </w:ins>
      <w:ins w:id="283" w:author="vivo" w:date="2022-04-15T12:31:00Z">
        <w:r w:rsidR="00227415">
          <w:t>.4</w:t>
        </w:r>
      </w:ins>
      <w:ins w:id="284" w:author="vivo" w:date="2022-04-14T19:17:00Z">
        <w:r>
          <w:t>-1: Minimum Range Length for NR FR1 TRP-TRS OTA systems with 30cm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186"/>
        <w:gridCol w:w="1523"/>
        <w:gridCol w:w="1435"/>
        <w:gridCol w:w="1462"/>
        <w:gridCol w:w="2580"/>
      </w:tblGrid>
      <w:tr w:rsidR="00A60441" w:rsidTr="00AE5C2C">
        <w:trPr>
          <w:trHeight w:val="284"/>
          <w:jc w:val="center"/>
          <w:ins w:id="285" w:author="vivo" w:date="2022-04-14T19:17:00Z"/>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441" w:rsidRDefault="00A60441" w:rsidP="00AE5C2C">
            <w:pPr>
              <w:pStyle w:val="TAH"/>
              <w:rPr>
                <w:ins w:id="286" w:author="vivo" w:date="2022-04-14T19:17:00Z"/>
              </w:rPr>
            </w:pPr>
            <w:ins w:id="287" w:author="vivo" w:date="2022-04-14T19:17:00Z">
              <w:r>
                <w:rPr>
                  <w:i/>
                  <w:iCs/>
                  <w:lang w:val="en-US"/>
                </w:rPr>
                <w:t>F</w:t>
              </w:r>
              <w:r>
                <w:rPr>
                  <w:lang w:val="en-US"/>
                </w:rPr>
                <w:t xml:space="preserve"> [GHz]</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441" w:rsidRDefault="00A60441" w:rsidP="00AE5C2C">
            <w:pPr>
              <w:pStyle w:val="TAH"/>
              <w:rPr>
                <w:ins w:id="288" w:author="vivo" w:date="2022-04-14T19:17:00Z"/>
              </w:rPr>
            </w:pPr>
            <w:proofErr w:type="spellStart"/>
            <w:ins w:id="289" w:author="vivo" w:date="2022-04-14T19:17:00Z">
              <w:r>
                <w:rPr>
                  <w:lang w:val="en-US"/>
                </w:rPr>
                <w:t>D</w:t>
              </w:r>
              <w:r>
                <w:rPr>
                  <w:vertAlign w:val="subscript"/>
                  <w:lang w:val="en-US"/>
                </w:rPr>
                <w:t>rad</w:t>
              </w:r>
              <w:proofErr w:type="spellEnd"/>
              <w:r>
                <w:rPr>
                  <w:lang w:val="en-US"/>
                </w:rPr>
                <w:t xml:space="preserve"> [m]</w:t>
              </w:r>
            </w:ins>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441" w:rsidRDefault="00A60441" w:rsidP="00AE5C2C">
            <w:pPr>
              <w:pStyle w:val="TAH"/>
              <w:rPr>
                <w:ins w:id="290" w:author="vivo" w:date="2022-04-14T19:17:00Z"/>
              </w:rPr>
            </w:pPr>
            <w:ins w:id="291" w:author="vivo" w:date="2022-04-14T19:17:00Z">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ins>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441" w:rsidRDefault="00A60441" w:rsidP="00AE5C2C">
            <w:pPr>
              <w:pStyle w:val="TAH"/>
              <w:rPr>
                <w:ins w:id="292" w:author="vivo" w:date="2022-04-14T19:17:00Z"/>
              </w:rPr>
            </w:pPr>
            <w:ins w:id="293" w:author="vivo" w:date="2022-04-14T19:17:00Z">
              <w:r>
                <w:rPr>
                  <w:lang w:val="en-US"/>
                </w:rPr>
                <w:t>3</w:t>
              </w:r>
              <w:r>
                <w:rPr>
                  <w:i/>
                  <w:iCs/>
                  <w:lang w:val="en-US"/>
                </w:rPr>
                <w:t xml:space="preserve">D </w:t>
              </w:r>
              <w:r>
                <w:rPr>
                  <w:lang w:val="en-US"/>
                </w:rPr>
                <w:t>= 6</w:t>
              </w:r>
              <w:r>
                <w:rPr>
                  <w:i/>
                  <w:iCs/>
                  <w:lang w:val="en-US"/>
                </w:rPr>
                <w:t>R</w:t>
              </w:r>
              <w:r>
                <w:rPr>
                  <w:vertAlign w:val="subscript"/>
                  <w:lang w:val="en-US"/>
                </w:rPr>
                <w:t>QZ</w:t>
              </w:r>
            </w:ins>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441" w:rsidRDefault="00A60441" w:rsidP="00AE5C2C">
            <w:pPr>
              <w:pStyle w:val="TAH"/>
              <w:rPr>
                <w:ins w:id="294" w:author="vivo" w:date="2022-04-14T19:17:00Z"/>
              </w:rPr>
            </w:pPr>
            <w:ins w:id="295" w:author="vivo" w:date="2022-04-14T19:17:00Z">
              <w:r>
                <w:rPr>
                  <w:lang w:val="en-US"/>
                </w:rPr>
                <w:t>R</w:t>
              </w:r>
              <w:r>
                <w:rPr>
                  <w:vertAlign w:val="subscript"/>
                  <w:lang w:val="en-US"/>
                </w:rPr>
                <w:t>QZ</w:t>
              </w:r>
              <w:r>
                <w:rPr>
                  <w:lang w:val="en-US"/>
                </w:rPr>
                <w:t>+2λ</w:t>
              </w:r>
            </w:ins>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0441" w:rsidRDefault="00A60441" w:rsidP="00AE5C2C">
            <w:pPr>
              <w:pStyle w:val="TAH"/>
              <w:rPr>
                <w:ins w:id="296" w:author="vivo" w:date="2022-04-14T19:17:00Z"/>
              </w:rPr>
            </w:pPr>
            <w:proofErr w:type="gramStart"/>
            <w:ins w:id="297" w:author="vivo" w:date="2022-04-14T19:17:00Z">
              <w:r>
                <w:rPr>
                  <w:lang w:val="en-US"/>
                </w:rPr>
                <w:t>max(</w:t>
              </w:r>
              <w:proofErr w:type="gramEnd"/>
              <w:r>
                <w:rPr>
                  <w:lang w:val="en-US"/>
                </w:rPr>
                <w:t>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ins>
          </w:p>
        </w:tc>
      </w:tr>
      <w:tr w:rsidR="00A60441" w:rsidTr="00AE5C2C">
        <w:trPr>
          <w:trHeight w:val="284"/>
          <w:jc w:val="center"/>
          <w:ins w:id="298"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299" w:author="vivo" w:date="2022-04-14T19:17:00Z"/>
              </w:rPr>
            </w:pPr>
            <w:ins w:id="300" w:author="vivo" w:date="2022-04-14T19:17:00Z">
              <w:r>
                <w:rPr>
                  <w:rFonts w:cs="Arial"/>
                  <w:color w:val="000000"/>
                  <w:szCs w:val="18"/>
                </w:rPr>
                <w:t>0.41</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01" w:author="vivo" w:date="2022-04-14T19:17:00Z"/>
              </w:rPr>
            </w:pPr>
            <w:ins w:id="302" w:author="vivo" w:date="2022-04-14T19: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03" w:author="vivo" w:date="2022-04-14T19:17:00Z"/>
              </w:rPr>
            </w:pPr>
            <w:ins w:id="304" w:author="vivo" w:date="2022-04-14T19:17:00Z">
              <w:r>
                <w:rPr>
                  <w:rFonts w:cs="Arial"/>
                  <w:color w:val="000000"/>
                  <w:szCs w:val="18"/>
                </w:rPr>
                <w:t>0.40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05" w:author="vivo" w:date="2022-04-14T19:17:00Z"/>
              </w:rPr>
            </w:pPr>
            <w:ins w:id="306"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07" w:author="vivo" w:date="2022-04-14T19:17:00Z"/>
              </w:rPr>
            </w:pPr>
            <w:ins w:id="308" w:author="vivo" w:date="2022-04-14T19:17:00Z">
              <w:r>
                <w:rPr>
                  <w:rFonts w:cs="Arial"/>
                  <w:color w:val="000000"/>
                  <w:szCs w:val="18"/>
                </w:rPr>
                <w:t>1.61</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09" w:author="vivo" w:date="2022-04-14T19:17:00Z"/>
              </w:rPr>
            </w:pPr>
            <w:ins w:id="310" w:author="vivo" w:date="2022-04-14T19:17:00Z">
              <w:r>
                <w:rPr>
                  <w:rFonts w:cs="Arial"/>
                  <w:color w:val="000000"/>
                  <w:szCs w:val="18"/>
                </w:rPr>
                <w:t>1.61</w:t>
              </w:r>
            </w:ins>
          </w:p>
        </w:tc>
      </w:tr>
      <w:tr w:rsidR="00A60441" w:rsidTr="00AE5C2C">
        <w:trPr>
          <w:trHeight w:val="284"/>
          <w:jc w:val="center"/>
          <w:ins w:id="311"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12" w:author="vivo" w:date="2022-04-14T19:17:00Z"/>
              </w:rPr>
            </w:pPr>
            <w:ins w:id="313" w:author="vivo" w:date="2022-04-14T19:17:00Z">
              <w:r>
                <w:rPr>
                  <w:rFonts w:cs="Arial"/>
                  <w:color w:val="000000"/>
                  <w:szCs w:val="18"/>
                </w:rPr>
                <w:t>0.6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14" w:author="vivo" w:date="2022-04-14T19:17:00Z"/>
              </w:rPr>
            </w:pPr>
            <w:ins w:id="315" w:author="vivo" w:date="2022-04-14T19: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16" w:author="vivo" w:date="2022-04-14T19:17:00Z"/>
              </w:rPr>
            </w:pPr>
            <w:ins w:id="317" w:author="vivo" w:date="2022-04-14T19:17:00Z">
              <w:r>
                <w:rPr>
                  <w:rFonts w:cs="Arial"/>
                  <w:color w:val="000000"/>
                  <w:szCs w:val="18"/>
                </w:rPr>
                <w:t>0.51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18" w:author="vivo" w:date="2022-04-14T19:17:00Z"/>
              </w:rPr>
            </w:pPr>
            <w:ins w:id="319"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20" w:author="vivo" w:date="2022-04-14T19:17:00Z"/>
              </w:rPr>
            </w:pPr>
            <w:ins w:id="321" w:author="vivo" w:date="2022-04-14T19:17:00Z">
              <w:r>
                <w:rPr>
                  <w:rFonts w:cs="Arial"/>
                  <w:color w:val="000000"/>
                  <w:szCs w:val="18"/>
                </w:rPr>
                <w:t>1.15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22" w:author="vivo" w:date="2022-04-14T19:17:00Z"/>
              </w:rPr>
            </w:pPr>
            <w:ins w:id="323" w:author="vivo" w:date="2022-04-14T19:17:00Z">
              <w:r>
                <w:rPr>
                  <w:rFonts w:cs="Arial"/>
                  <w:color w:val="000000"/>
                  <w:szCs w:val="18"/>
                </w:rPr>
                <w:t>1.15</w:t>
              </w:r>
            </w:ins>
          </w:p>
        </w:tc>
      </w:tr>
      <w:tr w:rsidR="00A60441" w:rsidTr="00AE5C2C">
        <w:trPr>
          <w:trHeight w:val="284"/>
          <w:jc w:val="center"/>
          <w:ins w:id="324"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25" w:author="vivo" w:date="2022-04-14T19:17:00Z"/>
              </w:rPr>
            </w:pPr>
            <w:ins w:id="326" w:author="vivo" w:date="2022-04-14T19:17:00Z">
              <w:r>
                <w:rPr>
                  <w:rFonts w:cs="Arial"/>
                  <w:color w:val="000000"/>
                  <w:szCs w:val="18"/>
                </w:rPr>
                <w:t>0.7</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27" w:author="vivo" w:date="2022-04-14T19:17:00Z"/>
              </w:rPr>
            </w:pPr>
            <w:ins w:id="328" w:author="vivo" w:date="2022-04-14T19: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29" w:author="vivo" w:date="2022-04-14T19:17:00Z"/>
              </w:rPr>
            </w:pPr>
            <w:ins w:id="330" w:author="vivo" w:date="2022-04-14T19:17:00Z">
              <w:r>
                <w:rPr>
                  <w:rFonts w:cs="Arial"/>
                  <w:color w:val="000000"/>
                  <w:szCs w:val="18"/>
                </w:rPr>
                <w:t>0.57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31" w:author="vivo" w:date="2022-04-14T19:17:00Z"/>
              </w:rPr>
            </w:pPr>
            <w:ins w:id="332"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33" w:author="vivo" w:date="2022-04-14T19:17:00Z"/>
              </w:rPr>
            </w:pPr>
            <w:ins w:id="334" w:author="vivo" w:date="2022-04-14T19:17:00Z">
              <w:r>
                <w:rPr>
                  <w:rFonts w:cs="Arial"/>
                  <w:color w:val="000000"/>
                  <w:szCs w:val="18"/>
                </w:rPr>
                <w:t>1.01</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35" w:author="vivo" w:date="2022-04-14T19:17:00Z"/>
              </w:rPr>
            </w:pPr>
            <w:ins w:id="336" w:author="vivo" w:date="2022-04-14T19:17:00Z">
              <w:r>
                <w:rPr>
                  <w:rFonts w:cs="Arial"/>
                  <w:color w:val="000000"/>
                  <w:szCs w:val="18"/>
                </w:rPr>
                <w:t>1.01</w:t>
              </w:r>
            </w:ins>
          </w:p>
        </w:tc>
      </w:tr>
      <w:tr w:rsidR="00A60441" w:rsidTr="00AE5C2C">
        <w:trPr>
          <w:trHeight w:val="284"/>
          <w:jc w:val="center"/>
          <w:ins w:id="337"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38" w:author="vivo" w:date="2022-04-14T19:17:00Z"/>
              </w:rPr>
            </w:pPr>
            <w:ins w:id="339" w:author="vivo" w:date="2022-04-14T19:17:00Z">
              <w:r>
                <w:rPr>
                  <w:rFonts w:cs="Arial"/>
                  <w:color w:val="000000"/>
                  <w:szCs w:val="18"/>
                </w:rPr>
                <w:t>0.8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40" w:author="vivo" w:date="2022-04-14T19:17:00Z"/>
              </w:rPr>
            </w:pPr>
            <w:ins w:id="341" w:author="vivo" w:date="2022-04-14T19: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42" w:author="vivo" w:date="2022-04-14T19:17:00Z"/>
              </w:rPr>
            </w:pPr>
            <w:ins w:id="343" w:author="vivo" w:date="2022-04-14T19:17:00Z">
              <w:r>
                <w:rPr>
                  <w:rFonts w:cs="Arial"/>
                  <w:color w:val="000000"/>
                  <w:szCs w:val="18"/>
                </w:rPr>
                <w:t>0.63</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44" w:author="vivo" w:date="2022-04-14T19:17:00Z"/>
              </w:rPr>
            </w:pPr>
            <w:ins w:id="345"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46" w:author="vivo" w:date="2022-04-14T19:17:00Z"/>
              </w:rPr>
            </w:pPr>
            <w:ins w:id="347" w:author="vivo" w:date="2022-04-14T19:17:00Z">
              <w:r>
                <w:rPr>
                  <w:rFonts w:cs="Arial"/>
                  <w:color w:val="000000"/>
                  <w:szCs w:val="18"/>
                </w:rPr>
                <w:t>0.90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48" w:author="vivo" w:date="2022-04-14T19:17:00Z"/>
              </w:rPr>
            </w:pPr>
            <w:ins w:id="349" w:author="vivo" w:date="2022-04-14T19:17:00Z">
              <w:r>
                <w:rPr>
                  <w:rFonts w:cs="Arial"/>
                  <w:color w:val="000000"/>
                  <w:szCs w:val="18"/>
                </w:rPr>
                <w:t>0.90</w:t>
              </w:r>
            </w:ins>
          </w:p>
        </w:tc>
      </w:tr>
      <w:tr w:rsidR="00A60441" w:rsidTr="00AE5C2C">
        <w:trPr>
          <w:trHeight w:val="284"/>
          <w:jc w:val="center"/>
          <w:ins w:id="350"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51" w:author="vivo" w:date="2022-04-14T19:17:00Z"/>
                <w:lang w:val="en-US"/>
              </w:rPr>
            </w:pPr>
            <w:ins w:id="352" w:author="vivo" w:date="2022-04-14T19:17:00Z">
              <w:r>
                <w:rPr>
                  <w:rFonts w:cs="Arial"/>
                  <w:color w:val="000000"/>
                  <w:szCs w:val="18"/>
                </w:rPr>
                <w:t>1</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53" w:author="vivo" w:date="2022-04-14T19:17:00Z"/>
                <w:lang w:val="en-US"/>
              </w:rPr>
            </w:pPr>
            <w:ins w:id="354" w:author="vivo" w:date="2022-04-14T19: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55" w:author="vivo" w:date="2022-04-14T19:17:00Z"/>
                <w:lang w:val="en-US"/>
              </w:rPr>
            </w:pPr>
            <w:ins w:id="356" w:author="vivo" w:date="2022-04-14T19:17:00Z">
              <w:r>
                <w:rPr>
                  <w:rFonts w:cs="Arial"/>
                  <w:color w:val="000000"/>
                  <w:szCs w:val="18"/>
                </w:rPr>
                <w:t>0.75</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57" w:author="vivo" w:date="2022-04-14T19:17:00Z"/>
                <w:lang w:val="en-US"/>
              </w:rPr>
            </w:pPr>
            <w:ins w:id="358"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59" w:author="vivo" w:date="2022-04-14T19:17:00Z"/>
                <w:lang w:val="en-US"/>
              </w:rPr>
            </w:pPr>
            <w:ins w:id="360" w:author="vivo" w:date="2022-04-14T19:17:00Z">
              <w:r>
                <w:rPr>
                  <w:rFonts w:cs="Arial"/>
                  <w:color w:val="000000"/>
                  <w:szCs w:val="18"/>
                </w:rPr>
                <w:t>0.75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61" w:author="vivo" w:date="2022-04-14T19:17:00Z"/>
                <w:lang w:val="en-US"/>
              </w:rPr>
            </w:pPr>
            <w:ins w:id="362" w:author="vivo" w:date="2022-04-14T19:17:00Z">
              <w:r>
                <w:rPr>
                  <w:rFonts w:cs="Arial"/>
                  <w:color w:val="000000"/>
                  <w:szCs w:val="18"/>
                </w:rPr>
                <w:t>0.90</w:t>
              </w:r>
            </w:ins>
          </w:p>
        </w:tc>
      </w:tr>
      <w:tr w:rsidR="00A60441" w:rsidTr="00AE5C2C">
        <w:trPr>
          <w:trHeight w:val="284"/>
          <w:jc w:val="center"/>
          <w:ins w:id="363"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64" w:author="vivo" w:date="2022-04-14T19:17:00Z"/>
                <w:lang w:val="en-US"/>
              </w:rPr>
            </w:pPr>
            <w:ins w:id="365" w:author="vivo" w:date="2022-04-14T19:17:00Z">
              <w:r>
                <w:rPr>
                  <w:rFonts w:cs="Arial"/>
                  <w:color w:val="000000"/>
                  <w:szCs w:val="18"/>
                </w:rPr>
                <w:t>1.2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66" w:author="vivo" w:date="2022-04-14T19:17:00Z"/>
                <w:lang w:val="en-US"/>
              </w:rPr>
            </w:pPr>
            <w:ins w:id="367" w:author="vivo" w:date="2022-04-14T19:17:00Z">
              <w:r>
                <w:rPr>
                  <w:rFonts w:cs="Arial"/>
                  <w:color w:val="000000"/>
                  <w:szCs w:val="18"/>
                </w:rPr>
                <w:t>0.29</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68" w:author="vivo" w:date="2022-04-14T19:17:00Z"/>
                <w:lang w:val="en-US"/>
              </w:rPr>
            </w:pPr>
            <w:ins w:id="369" w:author="vivo" w:date="2022-04-14T19:17:00Z">
              <w:r>
                <w:rPr>
                  <w:rFonts w:cs="Arial"/>
                  <w:color w:val="000000"/>
                  <w:szCs w:val="18"/>
                </w:rPr>
                <w:t>0.83</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70" w:author="vivo" w:date="2022-04-14T19:17:00Z"/>
                <w:lang w:val="en-US"/>
              </w:rPr>
            </w:pPr>
            <w:ins w:id="371"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72" w:author="vivo" w:date="2022-04-14T19:17:00Z"/>
                <w:lang w:val="en-US"/>
              </w:rPr>
            </w:pPr>
            <w:ins w:id="373" w:author="vivo" w:date="2022-04-14T19:17:00Z">
              <w:r>
                <w:rPr>
                  <w:rFonts w:cs="Arial"/>
                  <w:color w:val="000000"/>
                  <w:szCs w:val="18"/>
                </w:rPr>
                <w:t>0.65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74" w:author="vivo" w:date="2022-04-14T19:17:00Z"/>
                <w:lang w:val="en-US"/>
              </w:rPr>
            </w:pPr>
            <w:ins w:id="375" w:author="vivo" w:date="2022-04-14T19:17:00Z">
              <w:r>
                <w:rPr>
                  <w:rFonts w:cs="Arial"/>
                  <w:color w:val="000000"/>
                  <w:szCs w:val="18"/>
                </w:rPr>
                <w:t>0.90</w:t>
              </w:r>
            </w:ins>
          </w:p>
        </w:tc>
      </w:tr>
      <w:tr w:rsidR="00A60441" w:rsidTr="00AE5C2C">
        <w:trPr>
          <w:trHeight w:val="284"/>
          <w:jc w:val="center"/>
          <w:ins w:id="376"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77" w:author="vivo" w:date="2022-04-14T19:17:00Z"/>
                <w:lang w:val="en-US"/>
              </w:rPr>
            </w:pPr>
            <w:ins w:id="378" w:author="vivo" w:date="2022-04-14T19:17:00Z">
              <w:r>
                <w:rPr>
                  <w:rFonts w:cs="Arial"/>
                  <w:color w:val="000000"/>
                  <w:szCs w:val="18"/>
                </w:rPr>
                <w:t>1.4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79" w:author="vivo" w:date="2022-04-14T19:17:00Z"/>
                <w:lang w:val="en-US"/>
              </w:rPr>
            </w:pPr>
            <w:ins w:id="380" w:author="vivo" w:date="2022-04-14T19:17:00Z">
              <w:r>
                <w:rPr>
                  <w:rFonts w:cs="Arial"/>
                  <w:color w:val="000000"/>
                  <w:szCs w:val="18"/>
                </w:rPr>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81" w:author="vivo" w:date="2022-04-14T19:17:00Z"/>
                <w:lang w:val="en-US"/>
              </w:rPr>
            </w:pPr>
            <w:ins w:id="382" w:author="vivo" w:date="2022-04-14T19:17:00Z">
              <w:r>
                <w:rPr>
                  <w:rFonts w:cs="Arial"/>
                  <w:color w:val="000000"/>
                  <w:szCs w:val="18"/>
                </w:rPr>
                <w:t>0.90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83" w:author="vivo" w:date="2022-04-14T19:17:00Z"/>
                <w:lang w:val="en-US"/>
              </w:rPr>
            </w:pPr>
            <w:ins w:id="384"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85" w:author="vivo" w:date="2022-04-14T19:17:00Z"/>
                <w:lang w:val="en-US"/>
              </w:rPr>
            </w:pPr>
            <w:ins w:id="386" w:author="vivo" w:date="2022-04-14T19:17:00Z">
              <w:r>
                <w:rPr>
                  <w:rFonts w:cs="Arial"/>
                  <w:color w:val="000000"/>
                  <w:szCs w:val="18"/>
                </w:rPr>
                <w:t>0.58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87" w:author="vivo" w:date="2022-04-14T19:17:00Z"/>
                <w:lang w:val="en-US"/>
              </w:rPr>
            </w:pPr>
            <w:ins w:id="388" w:author="vivo" w:date="2022-04-14T19:17:00Z">
              <w:r>
                <w:rPr>
                  <w:rFonts w:cs="Arial"/>
                  <w:color w:val="000000"/>
                  <w:szCs w:val="18"/>
                </w:rPr>
                <w:t>0.90</w:t>
              </w:r>
            </w:ins>
          </w:p>
        </w:tc>
      </w:tr>
      <w:tr w:rsidR="00A60441" w:rsidTr="00AE5C2C">
        <w:trPr>
          <w:trHeight w:val="284"/>
          <w:jc w:val="center"/>
          <w:ins w:id="389"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90" w:author="vivo" w:date="2022-04-14T19:17:00Z"/>
                <w:lang w:val="en-US"/>
              </w:rPr>
            </w:pPr>
            <w:ins w:id="391" w:author="vivo" w:date="2022-04-14T19:17:00Z">
              <w:r>
                <w:rPr>
                  <w:rFonts w:cs="Arial"/>
                  <w:color w:val="000000"/>
                  <w:szCs w:val="18"/>
                </w:rPr>
                <w:t>1.6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92" w:author="vivo" w:date="2022-04-14T19:17:00Z"/>
                <w:lang w:val="en-US"/>
              </w:rPr>
            </w:pPr>
            <w:ins w:id="393" w:author="vivo" w:date="2022-04-14T19:17:00Z">
              <w:r>
                <w:rPr>
                  <w:rFonts w:cs="Arial"/>
                  <w:color w:val="000000"/>
                  <w:szCs w:val="18"/>
                </w:rPr>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94" w:author="vivo" w:date="2022-04-14T19:17:00Z"/>
                <w:lang w:val="en-US"/>
              </w:rPr>
            </w:pPr>
            <w:ins w:id="395" w:author="vivo" w:date="2022-04-14T19:17:00Z">
              <w:r>
                <w:rPr>
                  <w:rFonts w:cs="Arial"/>
                  <w:color w:val="000000"/>
                  <w:szCs w:val="18"/>
                </w:rPr>
                <w:t>0.96</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96" w:author="vivo" w:date="2022-04-14T19:17:00Z"/>
                <w:lang w:val="en-US"/>
              </w:rPr>
            </w:pPr>
            <w:ins w:id="397"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398" w:author="vivo" w:date="2022-04-14T19:17:00Z"/>
                <w:lang w:val="en-US"/>
              </w:rPr>
            </w:pPr>
            <w:ins w:id="399" w:author="vivo" w:date="2022-04-14T19:17:00Z">
              <w:r>
                <w:rPr>
                  <w:rFonts w:cs="Arial"/>
                  <w:color w:val="000000"/>
                  <w:szCs w:val="18"/>
                </w:rPr>
                <w:t>0.52</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00" w:author="vivo" w:date="2022-04-14T19:17:00Z"/>
                <w:lang w:val="en-US"/>
              </w:rPr>
            </w:pPr>
            <w:ins w:id="401" w:author="vivo" w:date="2022-04-14T19:17:00Z">
              <w:r>
                <w:rPr>
                  <w:rFonts w:cs="Arial"/>
                  <w:color w:val="000000"/>
                  <w:szCs w:val="18"/>
                </w:rPr>
                <w:t>0.96</w:t>
              </w:r>
            </w:ins>
          </w:p>
        </w:tc>
      </w:tr>
      <w:tr w:rsidR="00A60441" w:rsidTr="00AE5C2C">
        <w:trPr>
          <w:trHeight w:val="284"/>
          <w:jc w:val="center"/>
          <w:ins w:id="402"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03" w:author="vivo" w:date="2022-04-14T19:17:00Z"/>
                <w:lang w:val="en-US"/>
              </w:rPr>
            </w:pPr>
            <w:ins w:id="404" w:author="vivo" w:date="2022-04-14T19:17:00Z">
              <w:r>
                <w:rPr>
                  <w:rFonts w:cs="Arial"/>
                  <w:color w:val="000000"/>
                  <w:szCs w:val="18"/>
                </w:rPr>
                <w:t>1.8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05" w:author="vivo" w:date="2022-04-14T19:17:00Z"/>
                <w:lang w:val="en-US"/>
              </w:rPr>
            </w:pPr>
            <w:ins w:id="406" w:author="vivo" w:date="2022-04-14T19:17:00Z">
              <w:r>
                <w:rPr>
                  <w:rFonts w:cs="Arial"/>
                  <w:color w:val="000000"/>
                  <w:szCs w:val="18"/>
                </w:rPr>
                <w:t>0.27</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07" w:author="vivo" w:date="2022-04-14T19:17:00Z"/>
                <w:lang w:val="en-US"/>
              </w:rPr>
            </w:pPr>
            <w:ins w:id="408" w:author="vivo" w:date="2022-04-14T19:17:00Z">
              <w:r>
                <w:rPr>
                  <w:rFonts w:cs="Arial"/>
                  <w:color w:val="000000"/>
                  <w:szCs w:val="18"/>
                </w:rPr>
                <w:t>1.01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09" w:author="vivo" w:date="2022-04-14T19:17:00Z"/>
                <w:lang w:val="en-US"/>
              </w:rPr>
            </w:pPr>
            <w:ins w:id="410"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11" w:author="vivo" w:date="2022-04-14T19:17:00Z"/>
                <w:lang w:val="en-US"/>
              </w:rPr>
            </w:pPr>
            <w:ins w:id="412" w:author="vivo" w:date="2022-04-14T19:17:00Z">
              <w:r>
                <w:rPr>
                  <w:rFonts w:cs="Arial"/>
                  <w:color w:val="000000"/>
                  <w:szCs w:val="18"/>
                </w:rPr>
                <w:t>0.48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13" w:author="vivo" w:date="2022-04-14T19:17:00Z"/>
                <w:lang w:val="en-US"/>
              </w:rPr>
            </w:pPr>
            <w:ins w:id="414" w:author="vivo" w:date="2022-04-14T19:17:00Z">
              <w:r>
                <w:rPr>
                  <w:rFonts w:cs="Arial"/>
                  <w:color w:val="000000"/>
                  <w:szCs w:val="18"/>
                </w:rPr>
                <w:t>1.01</w:t>
              </w:r>
            </w:ins>
          </w:p>
        </w:tc>
      </w:tr>
      <w:tr w:rsidR="00A60441" w:rsidTr="00AE5C2C">
        <w:trPr>
          <w:trHeight w:val="284"/>
          <w:jc w:val="center"/>
          <w:ins w:id="415"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16" w:author="vivo" w:date="2022-04-14T19:17:00Z"/>
                <w:lang w:val="en-US"/>
              </w:rPr>
            </w:pPr>
            <w:ins w:id="417" w:author="vivo" w:date="2022-04-14T19:17:00Z">
              <w:r>
                <w:rPr>
                  <w:rFonts w:cs="Arial"/>
                  <w:color w:val="000000"/>
                  <w:szCs w:val="18"/>
                </w:rPr>
                <w:t>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18" w:author="vivo" w:date="2022-04-14T19:17:00Z"/>
                <w:lang w:val="en-US"/>
              </w:rPr>
            </w:pPr>
            <w:ins w:id="419" w:author="vivo" w:date="2022-04-14T19:17:00Z">
              <w:r>
                <w:rPr>
                  <w:rFonts w:cs="Arial"/>
                  <w:color w:val="000000"/>
                  <w:szCs w:val="18"/>
                </w:rPr>
                <w:t>0.26</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20" w:author="vivo" w:date="2022-04-14T19:17:00Z"/>
                <w:lang w:val="en-US"/>
              </w:rPr>
            </w:pPr>
            <w:ins w:id="421" w:author="vivo" w:date="2022-04-14T19:17:00Z">
              <w:r>
                <w:rPr>
                  <w:rFonts w:cs="Arial"/>
                  <w:color w:val="000000"/>
                  <w:szCs w:val="18"/>
                </w:rPr>
                <w:t>1.05</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22" w:author="vivo" w:date="2022-04-14T19:17:00Z"/>
                <w:lang w:val="en-US"/>
              </w:rPr>
            </w:pPr>
            <w:ins w:id="423"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24" w:author="vivo" w:date="2022-04-14T19:17:00Z"/>
                <w:lang w:val="en-US"/>
              </w:rPr>
            </w:pPr>
            <w:ins w:id="425" w:author="vivo" w:date="2022-04-14T19:17:00Z">
              <w:r>
                <w:rPr>
                  <w:rFonts w:cs="Arial"/>
                  <w:color w:val="000000"/>
                  <w:szCs w:val="18"/>
                </w:rPr>
                <w:t>0.45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26" w:author="vivo" w:date="2022-04-14T19:17:00Z"/>
                <w:lang w:val="en-US"/>
              </w:rPr>
            </w:pPr>
            <w:ins w:id="427" w:author="vivo" w:date="2022-04-14T19:17:00Z">
              <w:r>
                <w:rPr>
                  <w:rFonts w:cs="Arial"/>
                  <w:color w:val="000000"/>
                  <w:szCs w:val="18"/>
                </w:rPr>
                <w:t>1.05</w:t>
              </w:r>
            </w:ins>
          </w:p>
        </w:tc>
      </w:tr>
      <w:tr w:rsidR="00A60441" w:rsidTr="00AE5C2C">
        <w:trPr>
          <w:trHeight w:val="284"/>
          <w:jc w:val="center"/>
          <w:ins w:id="428"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29" w:author="vivo" w:date="2022-04-14T19:17:00Z"/>
                <w:lang w:val="en-US"/>
              </w:rPr>
            </w:pPr>
            <w:ins w:id="430" w:author="vivo" w:date="2022-04-14T19:17:00Z">
              <w:r>
                <w:rPr>
                  <w:rFonts w:cs="Arial"/>
                  <w:color w:val="000000"/>
                  <w:szCs w:val="18"/>
                </w:rPr>
                <w:t>2.2</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31" w:author="vivo" w:date="2022-04-14T19:17:00Z"/>
                <w:lang w:val="en-US"/>
              </w:rPr>
            </w:pPr>
            <w:ins w:id="432" w:author="vivo" w:date="2022-04-14T19:17:00Z">
              <w:r>
                <w:rPr>
                  <w:rFonts w:cs="Arial"/>
                  <w:color w:val="000000"/>
                  <w:szCs w:val="18"/>
                </w:rPr>
                <w:t>0.25</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33" w:author="vivo" w:date="2022-04-14T19:17:00Z"/>
                <w:lang w:val="en-US"/>
              </w:rPr>
            </w:pPr>
            <w:ins w:id="434" w:author="vivo" w:date="2022-04-14T19:17:00Z">
              <w:r>
                <w:rPr>
                  <w:rFonts w:cs="Arial"/>
                  <w:color w:val="000000"/>
                  <w:szCs w:val="18"/>
                </w:rPr>
                <w:t>1.07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35" w:author="vivo" w:date="2022-04-14T19:17:00Z"/>
                <w:lang w:val="en-US"/>
              </w:rPr>
            </w:pPr>
            <w:ins w:id="436"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37" w:author="vivo" w:date="2022-04-14T19:17:00Z"/>
                <w:lang w:val="en-US"/>
              </w:rPr>
            </w:pPr>
            <w:ins w:id="438" w:author="vivo" w:date="2022-04-14T19:17:00Z">
              <w:r>
                <w:rPr>
                  <w:rFonts w:cs="Arial"/>
                  <w:color w:val="000000"/>
                  <w:szCs w:val="18"/>
                </w:rPr>
                <w:t>0.42</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39" w:author="vivo" w:date="2022-04-14T19:17:00Z"/>
                <w:lang w:val="en-US"/>
              </w:rPr>
            </w:pPr>
            <w:ins w:id="440" w:author="vivo" w:date="2022-04-14T19:17:00Z">
              <w:r>
                <w:rPr>
                  <w:rFonts w:cs="Arial"/>
                  <w:color w:val="000000"/>
                  <w:szCs w:val="18"/>
                </w:rPr>
                <w:t>1.07</w:t>
              </w:r>
            </w:ins>
          </w:p>
        </w:tc>
      </w:tr>
      <w:tr w:rsidR="00A60441" w:rsidTr="00AE5C2C">
        <w:trPr>
          <w:trHeight w:val="284"/>
          <w:jc w:val="center"/>
          <w:ins w:id="441"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42" w:author="vivo" w:date="2022-04-14T19:17:00Z"/>
                <w:lang w:val="en-US"/>
              </w:rPr>
            </w:pPr>
            <w:ins w:id="443" w:author="vivo" w:date="2022-04-14T19:17:00Z">
              <w:r>
                <w:rPr>
                  <w:rFonts w:cs="Arial"/>
                  <w:color w:val="000000"/>
                  <w:szCs w:val="18"/>
                </w:rPr>
                <w:t>2.4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44" w:author="vivo" w:date="2022-04-14T19:17:00Z"/>
                <w:lang w:val="en-US"/>
              </w:rPr>
            </w:pPr>
            <w:ins w:id="445" w:author="vivo" w:date="2022-04-14T19:17:00Z">
              <w:r>
                <w:rPr>
                  <w:rFonts w:cs="Arial"/>
                  <w:color w:val="000000"/>
                  <w:szCs w:val="18"/>
                </w:rPr>
                <w:t>0.24</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46" w:author="vivo" w:date="2022-04-14T19:17:00Z"/>
                <w:lang w:val="en-US"/>
              </w:rPr>
            </w:pPr>
            <w:ins w:id="447" w:author="vivo" w:date="2022-04-14T19:17:00Z">
              <w:r>
                <w:rPr>
                  <w:rFonts w:cs="Arial"/>
                  <w:color w:val="000000"/>
                  <w:szCs w:val="18"/>
                </w:rPr>
                <w:t>1.09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48" w:author="vivo" w:date="2022-04-14T19:17:00Z"/>
                <w:lang w:val="en-US"/>
              </w:rPr>
            </w:pPr>
            <w:ins w:id="449"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50" w:author="vivo" w:date="2022-04-14T19:17:00Z"/>
                <w:lang w:val="en-US"/>
              </w:rPr>
            </w:pPr>
            <w:ins w:id="451" w:author="vivo" w:date="2022-04-14T19:17:00Z">
              <w:r>
                <w:rPr>
                  <w:rFonts w:cs="Arial"/>
                  <w:color w:val="000000"/>
                  <w:szCs w:val="18"/>
                </w:rPr>
                <w:t>0.40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52" w:author="vivo" w:date="2022-04-14T19:17:00Z"/>
                <w:lang w:val="en-US"/>
              </w:rPr>
            </w:pPr>
            <w:ins w:id="453" w:author="vivo" w:date="2022-04-14T19:17:00Z">
              <w:r>
                <w:rPr>
                  <w:rFonts w:cs="Arial"/>
                  <w:color w:val="000000"/>
                  <w:szCs w:val="18"/>
                </w:rPr>
                <w:t>1.09</w:t>
              </w:r>
            </w:ins>
          </w:p>
        </w:tc>
      </w:tr>
      <w:tr w:rsidR="00A60441" w:rsidTr="00AE5C2C">
        <w:trPr>
          <w:trHeight w:val="284"/>
          <w:jc w:val="center"/>
          <w:ins w:id="454"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55" w:author="vivo" w:date="2022-04-14T19:17:00Z"/>
                <w:lang w:val="en-US"/>
              </w:rPr>
            </w:pPr>
            <w:ins w:id="456" w:author="vivo" w:date="2022-04-14T19:17:00Z">
              <w:r>
                <w:rPr>
                  <w:rFonts w:cs="Arial"/>
                  <w:color w:val="000000"/>
                  <w:szCs w:val="18"/>
                </w:rPr>
                <w:t>2.6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57" w:author="vivo" w:date="2022-04-14T19:17:00Z"/>
                <w:lang w:val="en-US"/>
              </w:rPr>
            </w:pPr>
            <w:ins w:id="458" w:author="vivo" w:date="2022-04-14T19:17:00Z">
              <w:r>
                <w:rPr>
                  <w:rFonts w:cs="Arial"/>
                  <w:color w:val="000000"/>
                  <w:szCs w:val="18"/>
                </w:rPr>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59" w:author="vivo" w:date="2022-04-14T19:17:00Z"/>
                <w:lang w:val="en-US"/>
              </w:rPr>
            </w:pPr>
            <w:ins w:id="460" w:author="vivo" w:date="2022-04-14T19:17:00Z">
              <w:r>
                <w:rPr>
                  <w:rFonts w:cs="Arial"/>
                  <w:color w:val="000000"/>
                  <w:szCs w:val="18"/>
                </w:rPr>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61" w:author="vivo" w:date="2022-04-14T19:17:00Z"/>
                <w:lang w:val="en-US"/>
              </w:rPr>
            </w:pPr>
            <w:ins w:id="462"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63" w:author="vivo" w:date="2022-04-14T19:17:00Z"/>
                <w:lang w:val="en-US"/>
              </w:rPr>
            </w:pPr>
            <w:ins w:id="464" w:author="vivo" w:date="2022-04-14T19:17:00Z">
              <w:r>
                <w:rPr>
                  <w:rFonts w:cs="Arial"/>
                  <w:color w:val="000000"/>
                  <w:szCs w:val="18"/>
                </w:rPr>
                <w:t>0.38</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65" w:author="vivo" w:date="2022-04-14T19:17:00Z"/>
                <w:lang w:val="en-US"/>
              </w:rPr>
            </w:pPr>
            <w:ins w:id="466" w:author="vivo" w:date="2022-04-14T19:17:00Z">
              <w:r>
                <w:rPr>
                  <w:rFonts w:cs="Arial"/>
                  <w:color w:val="000000"/>
                  <w:szCs w:val="18"/>
                </w:rPr>
                <w:t>1.11</w:t>
              </w:r>
            </w:ins>
          </w:p>
        </w:tc>
      </w:tr>
      <w:tr w:rsidR="00A60441" w:rsidTr="00AE5C2C">
        <w:trPr>
          <w:trHeight w:val="284"/>
          <w:jc w:val="center"/>
          <w:ins w:id="467"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68" w:author="vivo" w:date="2022-04-14T19:17:00Z"/>
                <w:lang w:val="en-US"/>
              </w:rPr>
            </w:pPr>
            <w:ins w:id="469" w:author="vivo" w:date="2022-04-14T19:17:00Z">
              <w:r>
                <w:rPr>
                  <w:rFonts w:cs="Arial"/>
                  <w:color w:val="000000"/>
                  <w:szCs w:val="18"/>
                </w:rPr>
                <w:t>2.8</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70" w:author="vivo" w:date="2022-04-14T19:17:00Z"/>
                <w:lang w:val="en-US"/>
              </w:rPr>
            </w:pPr>
            <w:ins w:id="471" w:author="vivo" w:date="2022-04-14T19:17:00Z">
              <w:r>
                <w:rPr>
                  <w:rFonts w:cs="Arial"/>
                  <w:color w:val="000000"/>
                  <w:szCs w:val="18"/>
                </w:rPr>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72" w:author="vivo" w:date="2022-04-14T19:17:00Z"/>
                <w:lang w:val="en-US"/>
              </w:rPr>
            </w:pPr>
            <w:ins w:id="473" w:author="vivo" w:date="2022-04-14T19:17:00Z">
              <w:r>
                <w:rPr>
                  <w:rFonts w:cs="Arial"/>
                  <w:color w:val="000000"/>
                  <w:szCs w:val="18"/>
                </w:rPr>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74" w:author="vivo" w:date="2022-04-14T19:17:00Z"/>
                <w:lang w:val="en-US"/>
              </w:rPr>
            </w:pPr>
            <w:ins w:id="475"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76" w:author="vivo" w:date="2022-04-14T19:17:00Z"/>
                <w:lang w:val="en-US"/>
              </w:rPr>
            </w:pPr>
            <w:ins w:id="477" w:author="vivo" w:date="2022-04-14T19:17:00Z">
              <w:r>
                <w:rPr>
                  <w:rFonts w:cs="Arial"/>
                  <w:color w:val="000000"/>
                  <w:szCs w:val="18"/>
                </w:rPr>
                <w:t>0.36</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78" w:author="vivo" w:date="2022-04-14T19:17:00Z"/>
                <w:lang w:val="en-US"/>
              </w:rPr>
            </w:pPr>
            <w:ins w:id="479" w:author="vivo" w:date="2022-04-14T19:17:00Z">
              <w:r>
                <w:rPr>
                  <w:rFonts w:cs="Arial"/>
                  <w:color w:val="000000"/>
                  <w:szCs w:val="18"/>
                </w:rPr>
                <w:t>1.11</w:t>
              </w:r>
            </w:ins>
          </w:p>
        </w:tc>
      </w:tr>
      <w:tr w:rsidR="00A60441" w:rsidTr="00AE5C2C">
        <w:trPr>
          <w:trHeight w:val="284"/>
          <w:jc w:val="center"/>
          <w:ins w:id="480"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81" w:author="vivo" w:date="2022-04-14T19:17:00Z"/>
                <w:lang w:val="en-US"/>
              </w:rPr>
            </w:pPr>
            <w:ins w:id="482" w:author="vivo" w:date="2022-04-14T19:17:00Z">
              <w:r>
                <w:rPr>
                  <w:rFonts w:cs="Arial"/>
                  <w:color w:val="000000"/>
                  <w:szCs w:val="18"/>
                </w:rPr>
                <w:t>3</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83" w:author="vivo" w:date="2022-04-14T19:17:00Z"/>
                <w:lang w:val="en-US"/>
              </w:rPr>
            </w:pPr>
            <w:ins w:id="484" w:author="vivo" w:date="2022-04-14T19:17:00Z">
              <w:r>
                <w:rPr>
                  <w:rFonts w:cs="Arial"/>
                  <w:color w:val="000000"/>
                  <w:szCs w:val="18"/>
                </w:rPr>
                <w:t>0.22</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85" w:author="vivo" w:date="2022-04-14T19:17:00Z"/>
                <w:lang w:val="en-US"/>
              </w:rPr>
            </w:pPr>
            <w:ins w:id="486" w:author="vivo" w:date="2022-04-14T19:17:00Z">
              <w:r>
                <w:rPr>
                  <w:rFonts w:cs="Arial"/>
                  <w:color w:val="000000"/>
                  <w:szCs w:val="18"/>
                </w:rPr>
                <w:t>1.10</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87" w:author="vivo" w:date="2022-04-14T19:17:00Z"/>
                <w:lang w:val="en-US"/>
              </w:rPr>
            </w:pPr>
            <w:ins w:id="488"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89" w:author="vivo" w:date="2022-04-14T19:17:00Z"/>
                <w:lang w:val="en-US"/>
              </w:rPr>
            </w:pPr>
            <w:ins w:id="490" w:author="vivo" w:date="2022-04-14T19:17:00Z">
              <w:r>
                <w:rPr>
                  <w:rFonts w:cs="Arial"/>
                  <w:color w:val="000000"/>
                  <w:szCs w:val="18"/>
                </w:rPr>
                <w:t>0.35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91" w:author="vivo" w:date="2022-04-14T19:17:00Z"/>
                <w:lang w:val="en-US"/>
              </w:rPr>
            </w:pPr>
            <w:ins w:id="492" w:author="vivo" w:date="2022-04-14T19:17:00Z">
              <w:r>
                <w:rPr>
                  <w:rFonts w:cs="Arial"/>
                  <w:color w:val="000000"/>
                  <w:szCs w:val="18"/>
                </w:rPr>
                <w:t>1.10</w:t>
              </w:r>
            </w:ins>
          </w:p>
        </w:tc>
      </w:tr>
      <w:tr w:rsidR="00A60441" w:rsidTr="00AE5C2C">
        <w:trPr>
          <w:trHeight w:val="284"/>
          <w:jc w:val="center"/>
          <w:ins w:id="493"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94" w:author="vivo" w:date="2022-04-14T19:17:00Z"/>
                <w:lang w:val="en-US"/>
              </w:rPr>
            </w:pPr>
            <w:ins w:id="495" w:author="vivo" w:date="2022-04-14T19:17:00Z">
              <w:r>
                <w:rPr>
                  <w:rFonts w:cs="Arial"/>
                  <w:color w:val="000000"/>
                  <w:szCs w:val="18"/>
                </w:rPr>
                <w:t>4</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96" w:author="vivo" w:date="2022-04-14T19:17:00Z"/>
                <w:lang w:val="en-US"/>
              </w:rPr>
            </w:pPr>
            <w:ins w:id="497" w:author="vivo" w:date="2022-04-14T19:17:00Z">
              <w:r>
                <w:rPr>
                  <w:rFonts w:cs="Arial"/>
                  <w:color w:val="000000"/>
                  <w:szCs w:val="18"/>
                </w:rPr>
                <w:t>0.18</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498" w:author="vivo" w:date="2022-04-14T19:17:00Z"/>
                <w:lang w:val="en-US"/>
              </w:rPr>
            </w:pPr>
            <w:ins w:id="499" w:author="vivo" w:date="2022-04-14T19:17:00Z">
              <w:r>
                <w:rPr>
                  <w:rFonts w:cs="Arial"/>
                  <w:color w:val="000000"/>
                  <w:szCs w:val="18"/>
                </w:rPr>
                <w:t>0.99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00" w:author="vivo" w:date="2022-04-14T19:17:00Z"/>
                <w:lang w:val="en-US"/>
              </w:rPr>
            </w:pPr>
            <w:ins w:id="501"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02" w:author="vivo" w:date="2022-04-14T19:17:00Z"/>
                <w:lang w:val="en-US"/>
              </w:rPr>
            </w:pPr>
            <w:ins w:id="503" w:author="vivo" w:date="2022-04-14T19:17:00Z">
              <w:r>
                <w:rPr>
                  <w:rFonts w:cs="Arial"/>
                  <w:color w:val="000000"/>
                  <w:szCs w:val="18"/>
                </w:rPr>
                <w:t>0.30</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04" w:author="vivo" w:date="2022-04-14T19:17:00Z"/>
                <w:lang w:val="en-US"/>
              </w:rPr>
            </w:pPr>
            <w:ins w:id="505" w:author="vivo" w:date="2022-04-14T19:17:00Z">
              <w:r>
                <w:rPr>
                  <w:rFonts w:cs="Arial"/>
                  <w:color w:val="000000"/>
                  <w:szCs w:val="18"/>
                </w:rPr>
                <w:t>0.99</w:t>
              </w:r>
            </w:ins>
          </w:p>
        </w:tc>
      </w:tr>
      <w:tr w:rsidR="00A60441" w:rsidTr="00AE5C2C">
        <w:trPr>
          <w:trHeight w:val="284"/>
          <w:jc w:val="center"/>
          <w:ins w:id="506"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07" w:author="vivo" w:date="2022-04-14T19:17:00Z"/>
                <w:lang w:val="en-US"/>
              </w:rPr>
            </w:pPr>
            <w:ins w:id="508" w:author="vivo" w:date="2022-04-14T19:17:00Z">
              <w:r>
                <w:rPr>
                  <w:rFonts w:cs="Arial"/>
                  <w:color w:val="000000"/>
                  <w:szCs w:val="18"/>
                </w:rPr>
                <w:t>5</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09" w:author="vivo" w:date="2022-04-14T19:17:00Z"/>
                <w:lang w:val="en-US"/>
              </w:rPr>
            </w:pPr>
            <w:ins w:id="510" w:author="vivo" w:date="2022-04-14T19:17:00Z">
              <w:r>
                <w:rPr>
                  <w:rFonts w:cs="Arial"/>
                  <w:color w:val="000000"/>
                  <w:szCs w:val="18"/>
                </w:rPr>
                <w:t>0.14</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11" w:author="vivo" w:date="2022-04-14T19:17:00Z"/>
                <w:lang w:val="en-US"/>
              </w:rPr>
            </w:pPr>
            <w:ins w:id="512" w:author="vivo" w:date="2022-04-14T19:17:00Z">
              <w:r>
                <w:rPr>
                  <w:rFonts w:cs="Arial"/>
                  <w:color w:val="000000"/>
                  <w:szCs w:val="18"/>
                </w:rPr>
                <w:t>0.77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13" w:author="vivo" w:date="2022-04-14T19:17:00Z"/>
                <w:lang w:val="en-US"/>
              </w:rPr>
            </w:pPr>
            <w:ins w:id="514"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15" w:author="vivo" w:date="2022-04-14T19:17:00Z"/>
                <w:lang w:val="en-US"/>
              </w:rPr>
            </w:pPr>
            <w:ins w:id="516" w:author="vivo" w:date="2022-04-14T19:17:00Z">
              <w:r>
                <w:rPr>
                  <w:rFonts w:cs="Arial"/>
                  <w:color w:val="000000"/>
                  <w:szCs w:val="18"/>
                </w:rPr>
                <w:t>0.27</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17" w:author="vivo" w:date="2022-04-14T19:17:00Z"/>
                <w:lang w:val="en-US"/>
              </w:rPr>
            </w:pPr>
            <w:ins w:id="518" w:author="vivo" w:date="2022-04-14T19:17:00Z">
              <w:r>
                <w:rPr>
                  <w:rFonts w:cs="Arial"/>
                  <w:color w:val="000000"/>
                  <w:szCs w:val="18"/>
                </w:rPr>
                <w:t>0.90</w:t>
              </w:r>
            </w:ins>
          </w:p>
        </w:tc>
      </w:tr>
      <w:tr w:rsidR="00A60441" w:rsidTr="00AE5C2C">
        <w:trPr>
          <w:trHeight w:val="284"/>
          <w:jc w:val="center"/>
          <w:ins w:id="519"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20" w:author="vivo" w:date="2022-04-14T19:17:00Z"/>
                <w:lang w:val="en-US"/>
              </w:rPr>
            </w:pPr>
            <w:ins w:id="521" w:author="vivo" w:date="2022-04-14T19:17:00Z">
              <w:r>
                <w:rPr>
                  <w:rFonts w:cs="Arial"/>
                  <w:color w:val="000000"/>
                  <w:szCs w:val="18"/>
                </w:rPr>
                <w:t>6</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22" w:author="vivo" w:date="2022-04-14T19:17:00Z"/>
                <w:lang w:val="en-US"/>
              </w:rPr>
            </w:pPr>
            <w:ins w:id="523" w:author="vivo" w:date="2022-04-14T19:17:00Z">
              <w:r>
                <w:rPr>
                  <w:rFonts w:cs="Arial"/>
                  <w:color w:val="000000"/>
                  <w:szCs w:val="18"/>
                </w:rPr>
                <w:t>0.10</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24" w:author="vivo" w:date="2022-04-14T19:17:00Z"/>
                <w:lang w:val="en-US"/>
              </w:rPr>
            </w:pPr>
            <w:ins w:id="525" w:author="vivo" w:date="2022-04-14T19:17:00Z">
              <w:r>
                <w:rPr>
                  <w:rFonts w:cs="Arial"/>
                  <w:color w:val="000000"/>
                  <w:szCs w:val="18"/>
                </w:rPr>
                <w:t>0.52</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26" w:author="vivo" w:date="2022-04-14T19:17:00Z"/>
                <w:lang w:val="en-US"/>
              </w:rPr>
            </w:pPr>
            <w:ins w:id="527"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28" w:author="vivo" w:date="2022-04-14T19:17:00Z"/>
                <w:lang w:val="en-US"/>
              </w:rPr>
            </w:pPr>
            <w:ins w:id="529" w:author="vivo" w:date="2022-04-14T19:17:00Z">
              <w:r>
                <w:rPr>
                  <w:rFonts w:cs="Arial"/>
                  <w:color w:val="000000"/>
                  <w:szCs w:val="18"/>
                </w:rPr>
                <w:t>0.25</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30" w:author="vivo" w:date="2022-04-14T19:17:00Z"/>
                <w:lang w:val="en-US"/>
              </w:rPr>
            </w:pPr>
            <w:ins w:id="531" w:author="vivo" w:date="2022-04-14T19:17:00Z">
              <w:r>
                <w:rPr>
                  <w:rFonts w:cs="Arial"/>
                  <w:color w:val="000000"/>
                  <w:szCs w:val="18"/>
                </w:rPr>
                <w:t>0.90</w:t>
              </w:r>
            </w:ins>
          </w:p>
        </w:tc>
      </w:tr>
      <w:tr w:rsidR="00A60441" w:rsidTr="00AE5C2C">
        <w:trPr>
          <w:trHeight w:val="284"/>
          <w:jc w:val="center"/>
          <w:ins w:id="532"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33" w:author="vivo" w:date="2022-04-14T19:17:00Z"/>
                <w:lang w:val="en-US"/>
              </w:rPr>
            </w:pPr>
            <w:ins w:id="534" w:author="vivo" w:date="2022-04-14T19:17:00Z">
              <w:r>
                <w:rPr>
                  <w:rFonts w:cs="Arial"/>
                  <w:color w:val="000000"/>
                  <w:szCs w:val="18"/>
                </w:rPr>
                <w:t>7</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35" w:author="vivo" w:date="2022-04-14T19:17:00Z"/>
                <w:lang w:val="en-US"/>
              </w:rPr>
            </w:pPr>
            <w:ins w:id="536" w:author="vivo" w:date="2022-04-14T19:17:00Z">
              <w:r>
                <w:rPr>
                  <w:rFonts w:cs="Arial"/>
                  <w:color w:val="000000"/>
                  <w:szCs w:val="18"/>
                </w:rPr>
                <w:t>0.06</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37" w:author="vivo" w:date="2022-04-14T19:17:00Z"/>
                <w:lang w:val="en-US"/>
              </w:rPr>
            </w:pPr>
            <w:ins w:id="538" w:author="vivo" w:date="2022-04-14T19:17:00Z">
              <w:r>
                <w:rPr>
                  <w:rFonts w:cs="Arial"/>
                  <w:color w:val="000000"/>
                  <w:szCs w:val="18"/>
                </w:rPr>
                <w:t>0.29</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39" w:author="vivo" w:date="2022-04-14T19:17:00Z"/>
                <w:lang w:val="en-US"/>
              </w:rPr>
            </w:pPr>
            <w:ins w:id="540"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41" w:author="vivo" w:date="2022-04-14T19:17:00Z"/>
                <w:lang w:val="en-US"/>
              </w:rPr>
            </w:pPr>
            <w:ins w:id="542" w:author="vivo" w:date="2022-04-14T19:17:00Z">
              <w:r>
                <w:rPr>
                  <w:rFonts w:cs="Arial"/>
                  <w:color w:val="000000"/>
                  <w:szCs w:val="18"/>
                </w:rPr>
                <w:t>0.24</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43" w:author="vivo" w:date="2022-04-14T19:17:00Z"/>
                <w:lang w:val="en-US"/>
              </w:rPr>
            </w:pPr>
            <w:ins w:id="544" w:author="vivo" w:date="2022-04-14T19:17:00Z">
              <w:r>
                <w:rPr>
                  <w:rFonts w:cs="Arial"/>
                  <w:color w:val="000000"/>
                  <w:szCs w:val="18"/>
                </w:rPr>
                <w:t>0.90</w:t>
              </w:r>
            </w:ins>
          </w:p>
        </w:tc>
      </w:tr>
      <w:tr w:rsidR="00A60441" w:rsidTr="00AE5C2C">
        <w:trPr>
          <w:trHeight w:val="284"/>
          <w:jc w:val="center"/>
          <w:ins w:id="545"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46" w:author="vivo" w:date="2022-04-14T19:17:00Z"/>
                <w:lang w:val="en-US"/>
              </w:rPr>
            </w:pPr>
            <w:ins w:id="547" w:author="vivo" w:date="2022-04-14T19:17:00Z">
              <w:r>
                <w:rPr>
                  <w:rFonts w:cs="Arial"/>
                  <w:color w:val="000000"/>
                  <w:szCs w:val="18"/>
                </w:rPr>
                <w:t>7.125</w:t>
              </w:r>
            </w:ins>
          </w:p>
        </w:tc>
        <w:tc>
          <w:tcPr>
            <w:tcW w:w="1186"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48" w:author="vivo" w:date="2022-04-14T19:17:00Z"/>
                <w:lang w:val="en-US"/>
              </w:rPr>
            </w:pPr>
            <w:ins w:id="549" w:author="vivo" w:date="2022-04-14T19:17:00Z">
              <w:r>
                <w:rPr>
                  <w:rFonts w:cs="Arial"/>
                  <w:color w:val="000000"/>
                  <w:szCs w:val="18"/>
                </w:rPr>
                <w:t>0.05</w:t>
              </w:r>
            </w:ins>
          </w:p>
        </w:tc>
        <w:tc>
          <w:tcPr>
            <w:tcW w:w="1523"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50" w:author="vivo" w:date="2022-04-14T19:17:00Z"/>
                <w:lang w:val="en-US"/>
              </w:rPr>
            </w:pPr>
            <w:ins w:id="551" w:author="vivo" w:date="2022-04-14T19:17:00Z">
              <w:r>
                <w:rPr>
                  <w:rFonts w:cs="Arial"/>
                  <w:color w:val="000000"/>
                  <w:szCs w:val="18"/>
                </w:rPr>
                <w:t>0.27</w:t>
              </w:r>
            </w:ins>
          </w:p>
        </w:tc>
        <w:tc>
          <w:tcPr>
            <w:tcW w:w="1435"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52" w:author="vivo" w:date="2022-04-14T19:17:00Z"/>
                <w:lang w:val="en-US"/>
              </w:rPr>
            </w:pPr>
            <w:ins w:id="553"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54" w:author="vivo" w:date="2022-04-14T19:17:00Z"/>
                <w:lang w:val="en-US"/>
              </w:rPr>
            </w:pPr>
            <w:ins w:id="555" w:author="vivo" w:date="2022-04-14T19:17:00Z">
              <w:r>
                <w:rPr>
                  <w:rFonts w:cs="Arial"/>
                  <w:color w:val="000000"/>
                  <w:szCs w:val="18"/>
                </w:rPr>
                <w:t>0.23</w:t>
              </w:r>
            </w:ins>
          </w:p>
        </w:tc>
        <w:tc>
          <w:tcPr>
            <w:tcW w:w="2580" w:type="dxa"/>
            <w:tcBorders>
              <w:top w:val="single" w:sz="4" w:space="0" w:color="auto"/>
              <w:left w:val="single" w:sz="4" w:space="0" w:color="auto"/>
              <w:bottom w:val="single" w:sz="4" w:space="0" w:color="auto"/>
              <w:right w:val="single" w:sz="4" w:space="0" w:color="auto"/>
            </w:tcBorders>
            <w:vAlign w:val="center"/>
            <w:hideMark/>
          </w:tcPr>
          <w:p w:rsidR="00A60441" w:rsidRDefault="00A60441" w:rsidP="00AE5C2C">
            <w:pPr>
              <w:pStyle w:val="TAC"/>
              <w:rPr>
                <w:ins w:id="556" w:author="vivo" w:date="2022-04-14T19:17:00Z"/>
                <w:lang w:val="en-US"/>
              </w:rPr>
            </w:pPr>
            <w:ins w:id="557" w:author="vivo" w:date="2022-04-14T19:17:00Z">
              <w:r>
                <w:rPr>
                  <w:rFonts w:cs="Arial"/>
                  <w:color w:val="000000"/>
                  <w:szCs w:val="18"/>
                </w:rPr>
                <w:t>0.90</w:t>
              </w:r>
            </w:ins>
          </w:p>
        </w:tc>
      </w:tr>
    </w:tbl>
    <w:p w:rsidR="00264780" w:rsidRPr="00264780" w:rsidRDefault="00264780" w:rsidP="00A0545A">
      <w:pPr>
        <w:rPr>
          <w:ins w:id="558" w:author="vivo" w:date="2022-04-14T19:08:00Z"/>
        </w:rPr>
      </w:pPr>
    </w:p>
    <w:p w:rsidR="00553E81" w:rsidRDefault="00553E81" w:rsidP="00553E81">
      <w:pPr>
        <w:pStyle w:val="1"/>
        <w:rPr>
          <w:ins w:id="559" w:author="vivo" w:date="2022-04-15T10:30:00Z"/>
        </w:rPr>
      </w:pPr>
      <w:ins w:id="560" w:author="vivo" w:date="2022-04-15T10:30:00Z">
        <w:r>
          <w:t>A.</w:t>
        </w:r>
      </w:ins>
      <w:ins w:id="561" w:author="vivo" w:date="2022-04-15T12:22:00Z">
        <w:r w:rsidR="003E31EA">
          <w:t>4</w:t>
        </w:r>
      </w:ins>
      <w:ins w:id="562" w:author="vivo" w:date="2022-04-15T10:30:00Z">
        <w:r>
          <w:tab/>
        </w:r>
      </w:ins>
      <w:ins w:id="563" w:author="vivo" w:date="2022-04-15T12:43:00Z">
        <w:r w:rsidR="00A54781">
          <w:t>P</w:t>
        </w:r>
        <w:r w:rsidR="00A54781" w:rsidRPr="00A54781">
          <w:t xml:space="preserve">reliminary </w:t>
        </w:r>
        <w:r w:rsidR="00A54781">
          <w:t>e</w:t>
        </w:r>
      </w:ins>
      <w:ins w:id="564" w:author="vivo" w:date="2022-04-15T10:30:00Z">
        <w:r w:rsidRPr="00553E81">
          <w:t>xample MU</w:t>
        </w:r>
      </w:ins>
      <w:ins w:id="565" w:author="vivo" w:date="2022-04-15T12:43:00Z">
        <w:r w:rsidR="00A54781">
          <w:t xml:space="preserve"> budget</w:t>
        </w:r>
      </w:ins>
    </w:p>
    <w:p w:rsidR="00553E81" w:rsidRDefault="00553E81" w:rsidP="00553E81">
      <w:pPr>
        <w:keepNext/>
        <w:keepLines/>
        <w:spacing w:before="180"/>
        <w:ind w:left="1134" w:hanging="1134"/>
        <w:outlineLvl w:val="1"/>
        <w:rPr>
          <w:ins w:id="566" w:author="vivo" w:date="2022-04-15T12:32:00Z"/>
          <w:rFonts w:ascii="Arial" w:eastAsia="Times New Roman" w:hAnsi="Arial"/>
          <w:sz w:val="32"/>
        </w:rPr>
      </w:pPr>
      <w:ins w:id="567" w:author="vivo" w:date="2022-04-15T10:31:00Z">
        <w:r w:rsidRPr="00A645E8">
          <w:rPr>
            <w:rFonts w:ascii="Arial" w:eastAsia="Times New Roman" w:hAnsi="Arial"/>
            <w:sz w:val="32"/>
          </w:rPr>
          <w:t>A.</w:t>
        </w:r>
      </w:ins>
      <w:ins w:id="568" w:author="vivo" w:date="2022-04-15T12:22:00Z">
        <w:r w:rsidR="003E31EA">
          <w:rPr>
            <w:rFonts w:ascii="Arial" w:eastAsia="Times New Roman" w:hAnsi="Arial"/>
            <w:sz w:val="32"/>
          </w:rPr>
          <w:t>4</w:t>
        </w:r>
      </w:ins>
      <w:ins w:id="569" w:author="vivo" w:date="2022-04-15T10:31:00Z">
        <w:r w:rsidRPr="00A645E8">
          <w:rPr>
            <w:rFonts w:ascii="Arial" w:eastAsia="Times New Roman" w:hAnsi="Arial"/>
            <w:sz w:val="32"/>
          </w:rPr>
          <w:t>.1</w:t>
        </w:r>
        <w:r w:rsidRPr="00A645E8">
          <w:rPr>
            <w:rFonts w:ascii="Arial" w:eastAsia="Times New Roman" w:hAnsi="Arial"/>
            <w:sz w:val="32"/>
          </w:rPr>
          <w:tab/>
        </w:r>
      </w:ins>
      <w:ins w:id="570" w:author="vivo" w:date="2022-04-15T12:32:00Z">
        <w:r w:rsidR="002A4C8C">
          <w:rPr>
            <w:rFonts w:ascii="Arial" w:eastAsia="Times New Roman" w:hAnsi="Arial"/>
            <w:sz w:val="32"/>
          </w:rPr>
          <w:t>General</w:t>
        </w:r>
      </w:ins>
    </w:p>
    <w:p w:rsidR="002A4C8C" w:rsidRPr="00A645E8" w:rsidRDefault="002A4C8C" w:rsidP="002A4C8C">
      <w:pPr>
        <w:keepNext/>
        <w:keepLines/>
        <w:spacing w:before="180"/>
        <w:ind w:left="1134" w:hanging="1134"/>
        <w:outlineLvl w:val="1"/>
        <w:rPr>
          <w:ins w:id="571" w:author="vivo" w:date="2022-04-15T12:32:00Z"/>
          <w:rFonts w:ascii="Arial" w:eastAsia="Times New Roman" w:hAnsi="Arial"/>
          <w:sz w:val="32"/>
        </w:rPr>
      </w:pPr>
      <w:ins w:id="572" w:author="vivo" w:date="2022-04-15T12:32:00Z">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ins>
      <w:ins w:id="573" w:author="vivo" w:date="2022-04-25T23:11:00Z">
        <w:r w:rsidR="00B35481">
          <w:rPr>
            <w:rFonts w:ascii="Arial" w:eastAsia="Times New Roman" w:hAnsi="Arial"/>
            <w:sz w:val="32"/>
          </w:rPr>
          <w:t xml:space="preserve">Test system of </w:t>
        </w:r>
      </w:ins>
      <w:ins w:id="574" w:author="vivo" w:date="2022-04-15T12:32:00Z">
        <w:r w:rsidRPr="00553E81">
          <w:rPr>
            <w:rFonts w:ascii="Arial" w:eastAsia="Times New Roman" w:hAnsi="Arial"/>
            <w:sz w:val="32"/>
          </w:rPr>
          <w:t xml:space="preserve">Anechoic Chamber </w:t>
        </w:r>
      </w:ins>
      <w:ins w:id="575" w:author="vivo" w:date="2022-04-25T23:11:00Z">
        <w:r w:rsidR="00B35481">
          <w:rPr>
            <w:rFonts w:ascii="Arial" w:eastAsia="Times New Roman" w:hAnsi="Arial"/>
            <w:sz w:val="32"/>
          </w:rPr>
          <w:t>method</w:t>
        </w:r>
      </w:ins>
      <w:bookmarkStart w:id="576" w:name="_GoBack"/>
      <w:bookmarkEnd w:id="576"/>
    </w:p>
    <w:p w:rsidR="00AF4FE4" w:rsidRPr="001D7032" w:rsidRDefault="00AF4FE4" w:rsidP="00AF4FE4">
      <w:pPr>
        <w:pStyle w:val="Guidance"/>
        <w:rPr>
          <w:ins w:id="577" w:author="vivo" w:date="2022-04-15T12:33:00Z"/>
          <w:i w:val="0"/>
          <w:color w:val="auto"/>
        </w:rPr>
      </w:pPr>
      <w:ins w:id="578" w:author="vivo" w:date="2022-04-15T12:33:00Z">
        <w:r w:rsidRPr="001D7032">
          <w:rPr>
            <w:i w:val="0"/>
            <w:color w:val="auto"/>
          </w:rPr>
          <w:t xml:space="preserve">The uncertainty contributions related to TRP are </w:t>
        </w:r>
      </w:ins>
      <w:ins w:id="579" w:author="vivo" w:date="2022-04-15T12:35:00Z">
        <w:r>
          <w:rPr>
            <w:i w:val="0"/>
            <w:color w:val="auto"/>
          </w:rPr>
          <w:t>described</w:t>
        </w:r>
      </w:ins>
      <w:ins w:id="580" w:author="vivo" w:date="2022-04-15T12:34:00Z">
        <w:r>
          <w:rPr>
            <w:i w:val="0"/>
            <w:color w:val="auto"/>
          </w:rPr>
          <w:t xml:space="preserve"> in A</w:t>
        </w:r>
      </w:ins>
      <w:ins w:id="581" w:author="vivo" w:date="2022-04-15T12:35:00Z">
        <w:r>
          <w:rPr>
            <w:i w:val="0"/>
            <w:color w:val="auto"/>
          </w:rPr>
          <w:t>n</w:t>
        </w:r>
      </w:ins>
      <w:ins w:id="582" w:author="vivo" w:date="2022-04-15T12:34:00Z">
        <w:r>
          <w:rPr>
            <w:i w:val="0"/>
            <w:color w:val="auto"/>
          </w:rPr>
          <w:t>n</w:t>
        </w:r>
      </w:ins>
      <w:ins w:id="583" w:author="vivo" w:date="2022-04-15T12:35:00Z">
        <w:r w:rsidR="00125763">
          <w:rPr>
            <w:i w:val="0"/>
            <w:color w:val="auto"/>
          </w:rPr>
          <w:t>e</w:t>
        </w:r>
      </w:ins>
      <w:ins w:id="584" w:author="vivo" w:date="2022-04-15T12:34:00Z">
        <w:r>
          <w:rPr>
            <w:i w:val="0"/>
            <w:color w:val="auto"/>
          </w:rPr>
          <w:t>x B</w:t>
        </w:r>
      </w:ins>
      <w:ins w:id="585" w:author="vivo" w:date="2022-04-15T12:35:00Z">
        <w:r>
          <w:rPr>
            <w:i w:val="0"/>
            <w:color w:val="auto"/>
          </w:rPr>
          <w:t xml:space="preserve"> </w:t>
        </w:r>
      </w:ins>
      <w:ins w:id="586" w:author="vivo" w:date="2022-04-15T12:33:00Z">
        <w:r w:rsidRPr="001D7032">
          <w:rPr>
            <w:i w:val="0"/>
            <w:color w:val="auto"/>
          </w:rPr>
          <w:t xml:space="preserve">in </w:t>
        </w:r>
      </w:ins>
      <w:ins w:id="587" w:author="vivo" w:date="2022-04-15T12:35:00Z">
        <w:r>
          <w:rPr>
            <w:i w:val="0"/>
            <w:color w:val="auto"/>
          </w:rPr>
          <w:t>[2]</w:t>
        </w:r>
      </w:ins>
      <w:ins w:id="588" w:author="vivo" w:date="2022-04-15T12:33:00Z">
        <w:r w:rsidRPr="001D7032">
          <w:rPr>
            <w:i w:val="0"/>
            <w:color w:val="auto"/>
          </w:rPr>
          <w:t xml:space="preserve">. A preliminary example uncertainty budget </w:t>
        </w:r>
      </w:ins>
      <w:ins w:id="589" w:author="vivo" w:date="2022-04-15T12:43:00Z">
        <w:r w:rsidR="00520CEB">
          <w:rPr>
            <w:i w:val="0"/>
            <w:color w:val="auto"/>
          </w:rPr>
          <w:t xml:space="preserve">for </w:t>
        </w:r>
      </w:ins>
      <w:ins w:id="590" w:author="vivo" w:date="2022-04-15T12:44:00Z">
        <w:r w:rsidR="00520CEB">
          <w:rPr>
            <w:i w:val="0"/>
            <w:color w:val="auto"/>
          </w:rPr>
          <w:t xml:space="preserve">TRP hand only test case using </w:t>
        </w:r>
      </w:ins>
      <w:ins w:id="591" w:author="vivo" w:date="2022-04-15T12:43:00Z">
        <w:r w:rsidR="00520CEB" w:rsidRPr="00520CEB">
          <w:rPr>
            <w:i w:val="0"/>
            <w:color w:val="auto"/>
          </w:rPr>
          <w:t xml:space="preserve">Anechoic Chamber test system </w:t>
        </w:r>
      </w:ins>
      <w:ins w:id="592" w:author="vivo" w:date="2022-04-15T12:33:00Z">
        <w:r w:rsidRPr="001D7032">
          <w:rPr>
            <w:i w:val="0"/>
            <w:color w:val="auto"/>
          </w:rPr>
          <w:t xml:space="preserve">is presented in Table </w:t>
        </w:r>
      </w:ins>
      <w:ins w:id="593" w:author="vivo" w:date="2022-04-15T12:35:00Z">
        <w:r w:rsidR="009F6FBE">
          <w:rPr>
            <w:i w:val="0"/>
            <w:color w:val="auto"/>
          </w:rPr>
          <w:t>A</w:t>
        </w:r>
      </w:ins>
      <w:ins w:id="594" w:author="vivo" w:date="2022-04-15T12:33:00Z">
        <w:r w:rsidRPr="001D7032">
          <w:rPr>
            <w:i w:val="0"/>
            <w:color w:val="auto"/>
          </w:rPr>
          <w:t>.</w:t>
        </w:r>
      </w:ins>
      <w:ins w:id="595" w:author="vivo" w:date="2022-04-15T12:35:00Z">
        <w:r w:rsidR="009F6FBE">
          <w:rPr>
            <w:i w:val="0"/>
            <w:color w:val="auto"/>
          </w:rPr>
          <w:t>4.2</w:t>
        </w:r>
      </w:ins>
      <w:ins w:id="596" w:author="vivo" w:date="2022-04-15T12:33:00Z">
        <w:r w:rsidRPr="001D7032">
          <w:rPr>
            <w:i w:val="0"/>
            <w:color w:val="auto"/>
          </w:rPr>
          <w:t>-</w:t>
        </w:r>
      </w:ins>
      <w:ins w:id="597" w:author="vivo" w:date="2022-04-15T12:37:00Z">
        <w:r w:rsidR="004C1583">
          <w:rPr>
            <w:i w:val="0"/>
            <w:color w:val="auto"/>
          </w:rPr>
          <w:t>1</w:t>
        </w:r>
      </w:ins>
      <w:ins w:id="598" w:author="vivo" w:date="2022-04-15T12:33:00Z">
        <w:r w:rsidRPr="001D7032">
          <w:rPr>
            <w:i w:val="0"/>
            <w:color w:val="auto"/>
          </w:rPr>
          <w:t>.</w:t>
        </w:r>
      </w:ins>
    </w:p>
    <w:p w:rsidR="00AF4FE4" w:rsidRPr="00784BB0" w:rsidRDefault="00AF4FE4" w:rsidP="00AF4FE4">
      <w:pPr>
        <w:pStyle w:val="TH"/>
        <w:rPr>
          <w:ins w:id="599" w:author="vivo" w:date="2022-04-15T12:33:00Z"/>
        </w:rPr>
      </w:pPr>
      <w:ins w:id="600" w:author="vivo" w:date="2022-04-15T12:33:00Z">
        <w:r w:rsidRPr="00784BB0">
          <w:t xml:space="preserve">Table </w:t>
        </w:r>
      </w:ins>
      <w:ins w:id="601" w:author="vivo" w:date="2022-04-15T12:35:00Z">
        <w:r w:rsidR="009F6FBE">
          <w:t>A.4.2</w:t>
        </w:r>
      </w:ins>
      <w:ins w:id="602" w:author="vivo" w:date="2022-04-15T12:33:00Z">
        <w:r w:rsidRPr="00784BB0">
          <w:t>-</w:t>
        </w:r>
      </w:ins>
      <w:ins w:id="603" w:author="vivo" w:date="2022-04-15T12:37:00Z">
        <w:r w:rsidR="004C1583">
          <w:t>1</w:t>
        </w:r>
      </w:ins>
      <w:ins w:id="604" w:author="vivo" w:date="2022-04-15T12:33:00Z">
        <w:r w:rsidRPr="00784BB0">
          <w:t xml:space="preserve"> Preliminary example of uncertainty budget for TRP hand only (browsing mode) measurement for anechoic chamber method for NR FR1 bands </w:t>
        </w:r>
      </w:ins>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AF4FE4" w:rsidRPr="00784BB0" w:rsidTr="00AE5C2C">
        <w:trPr>
          <w:trHeight w:val="708"/>
          <w:ins w:id="605" w:author="vivo" w:date="2022-04-15T12:33:00Z"/>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606" w:author="vivo" w:date="2022-04-15T12:33:00Z"/>
                <w:rFonts w:ascii="Arial" w:eastAsia="Times New Roman" w:hAnsi="Arial" w:cs="Arial"/>
                <w:b/>
                <w:bCs/>
                <w:color w:val="000000"/>
                <w:sz w:val="16"/>
                <w:szCs w:val="16"/>
                <w:lang w:val="en-US"/>
              </w:rPr>
            </w:pPr>
            <w:ins w:id="607" w:author="vivo" w:date="2022-04-15T12:33:00Z">
              <w:r w:rsidRPr="00784BB0">
                <w:rPr>
                  <w:rFonts w:ascii="Arial" w:eastAsia="Times New Roman" w:hAnsi="Arial" w:cs="Arial"/>
                  <w:b/>
                  <w:bCs/>
                  <w:color w:val="000000"/>
                  <w:sz w:val="16"/>
                  <w:szCs w:val="16"/>
                  <w:lang w:val="en-US"/>
                </w:rPr>
                <w:t>UID</w:t>
              </w:r>
            </w:ins>
          </w:p>
        </w:tc>
        <w:tc>
          <w:tcPr>
            <w:tcW w:w="2875"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08" w:author="vivo" w:date="2022-04-15T12:33:00Z"/>
                <w:rFonts w:ascii="Arial" w:eastAsia="Times New Roman" w:hAnsi="Arial" w:cs="Arial"/>
                <w:b/>
                <w:bCs/>
                <w:color w:val="000000"/>
                <w:sz w:val="16"/>
                <w:szCs w:val="16"/>
                <w:lang w:val="en-US"/>
              </w:rPr>
            </w:pPr>
            <w:ins w:id="609" w:author="vivo" w:date="2022-04-15T12:33:00Z">
              <w:r w:rsidRPr="00784BB0">
                <w:rPr>
                  <w:rFonts w:ascii="Arial" w:eastAsia="Times New Roman" w:hAnsi="Arial" w:cs="Arial"/>
                  <w:b/>
                  <w:bCs/>
                  <w:color w:val="000000"/>
                  <w:sz w:val="16"/>
                  <w:szCs w:val="16"/>
                  <w:lang w:val="en-US"/>
                </w:rPr>
                <w:t>Uncertainty Source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10" w:author="vivo" w:date="2022-04-15T12:33:00Z"/>
                <w:rFonts w:ascii="Arial" w:eastAsia="Times New Roman" w:hAnsi="Arial" w:cs="Arial"/>
                <w:b/>
                <w:bCs/>
                <w:color w:val="000000"/>
                <w:sz w:val="16"/>
                <w:szCs w:val="16"/>
                <w:lang w:val="en-US"/>
              </w:rPr>
            </w:pPr>
            <w:ins w:id="611" w:author="vivo" w:date="2022-04-15T12:33:00Z">
              <w:r w:rsidRPr="00784BB0">
                <w:rPr>
                  <w:rFonts w:ascii="Arial" w:eastAsia="Times New Roman" w:hAnsi="Arial" w:cs="Arial"/>
                  <w:b/>
                  <w:bCs/>
                  <w:color w:val="000000"/>
                  <w:sz w:val="16"/>
                  <w:szCs w:val="16"/>
                  <w:lang w:val="en-US"/>
                </w:rPr>
                <w:t>Comment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12" w:author="vivo" w:date="2022-04-15T12:33:00Z"/>
                <w:rFonts w:ascii="Arial" w:eastAsia="Times New Roman" w:hAnsi="Arial" w:cs="Arial"/>
                <w:b/>
                <w:bCs/>
                <w:color w:val="000000"/>
                <w:sz w:val="16"/>
                <w:szCs w:val="16"/>
                <w:lang w:val="en-US"/>
              </w:rPr>
            </w:pPr>
            <w:ins w:id="613" w:author="vivo" w:date="2022-04-15T12:33:00Z">
              <w:r w:rsidRPr="00784BB0">
                <w:rPr>
                  <w:rFonts w:ascii="Arial" w:eastAsia="Times New Roman" w:hAnsi="Arial" w:cs="Arial"/>
                  <w:b/>
                  <w:bCs/>
                  <w:color w:val="000000"/>
                  <w:sz w:val="16"/>
                  <w:szCs w:val="16"/>
                  <w:lang w:val="en-US"/>
                </w:rPr>
                <w:t>Uncertainty Value [dB]</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14" w:author="vivo" w:date="2022-04-15T12:33:00Z"/>
                <w:rFonts w:ascii="Arial" w:eastAsia="Times New Roman" w:hAnsi="Arial" w:cs="Arial"/>
                <w:b/>
                <w:bCs/>
                <w:color w:val="000000"/>
                <w:sz w:val="16"/>
                <w:szCs w:val="16"/>
                <w:lang w:val="en-US"/>
              </w:rPr>
            </w:pPr>
            <w:ins w:id="615" w:author="vivo" w:date="2022-04-15T12:33:00Z">
              <w:r w:rsidRPr="00784BB0">
                <w:rPr>
                  <w:rFonts w:ascii="Arial" w:eastAsia="Times New Roman" w:hAnsi="Arial" w:cs="Arial"/>
                  <w:b/>
                  <w:bCs/>
                  <w:color w:val="000000"/>
                  <w:sz w:val="16"/>
                  <w:szCs w:val="16"/>
                  <w:lang w:val="en-US"/>
                </w:rPr>
                <w:t xml:space="preserve">Prob </w:t>
              </w:r>
              <w:proofErr w:type="spellStart"/>
              <w:r w:rsidRPr="00784BB0">
                <w:rPr>
                  <w:rFonts w:ascii="Arial" w:eastAsia="Times New Roman" w:hAnsi="Arial" w:cs="Arial"/>
                  <w:b/>
                  <w:bCs/>
                  <w:color w:val="000000"/>
                  <w:sz w:val="16"/>
                  <w:szCs w:val="16"/>
                  <w:lang w:val="en-US"/>
                </w:rPr>
                <w:t>Distr</w:t>
              </w:r>
              <w:proofErr w:type="spellEnd"/>
            </w:ins>
          </w:p>
        </w:tc>
        <w:tc>
          <w:tcPr>
            <w:tcW w:w="624"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16" w:author="vivo" w:date="2022-04-15T12:33:00Z"/>
                <w:rFonts w:ascii="Arial" w:eastAsia="Times New Roman" w:hAnsi="Arial" w:cs="Arial"/>
                <w:b/>
                <w:bCs/>
                <w:color w:val="000000"/>
                <w:sz w:val="16"/>
                <w:szCs w:val="16"/>
                <w:lang w:val="en-US"/>
              </w:rPr>
            </w:pPr>
            <w:proofErr w:type="spellStart"/>
            <w:ins w:id="617" w:author="vivo" w:date="2022-04-15T12:33:00Z">
              <w:r w:rsidRPr="00784BB0">
                <w:rPr>
                  <w:rFonts w:ascii="Arial" w:eastAsia="Times New Roman" w:hAnsi="Arial" w:cs="Arial"/>
                  <w:b/>
                  <w:bCs/>
                  <w:color w:val="000000"/>
                  <w:sz w:val="16"/>
                  <w:szCs w:val="16"/>
                  <w:lang w:val="en-US"/>
                </w:rPr>
                <w:t>Div</w:t>
              </w:r>
              <w:proofErr w:type="spellEnd"/>
            </w:ins>
          </w:p>
        </w:tc>
        <w:tc>
          <w:tcPr>
            <w:tcW w:w="510"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18" w:author="vivo" w:date="2022-04-15T12:33:00Z"/>
                <w:rFonts w:ascii="Arial" w:eastAsia="Times New Roman" w:hAnsi="Arial" w:cs="Arial"/>
                <w:b/>
                <w:bCs/>
                <w:color w:val="000000"/>
                <w:sz w:val="16"/>
                <w:szCs w:val="16"/>
                <w:lang w:val="en-US"/>
              </w:rPr>
            </w:pPr>
            <w:ins w:id="619" w:author="vivo" w:date="2022-04-15T12:33:00Z">
              <w:r w:rsidRPr="00784BB0">
                <w:rPr>
                  <w:rFonts w:ascii="Arial" w:eastAsia="Times New Roman" w:hAnsi="Arial" w:cs="Arial"/>
                  <w:b/>
                  <w:bCs/>
                  <w:color w:val="000000"/>
                  <w:sz w:val="16"/>
                  <w:szCs w:val="16"/>
                  <w:lang w:val="en-US"/>
                </w:rPr>
                <w:t>ci</w:t>
              </w:r>
            </w:ins>
          </w:p>
        </w:tc>
        <w:tc>
          <w:tcPr>
            <w:tcW w:w="1207"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20" w:author="vivo" w:date="2022-04-15T12:33:00Z"/>
                <w:rFonts w:ascii="Arial" w:eastAsia="Times New Roman" w:hAnsi="Arial" w:cs="Arial"/>
                <w:b/>
                <w:bCs/>
                <w:color w:val="000000"/>
                <w:sz w:val="16"/>
                <w:szCs w:val="16"/>
                <w:lang w:val="en-US"/>
              </w:rPr>
            </w:pPr>
            <w:ins w:id="621" w:author="vivo" w:date="2022-04-15T12:33:00Z">
              <w:r w:rsidRPr="00784BB0">
                <w:rPr>
                  <w:rFonts w:ascii="Arial" w:eastAsia="Times New Roman" w:hAnsi="Arial" w:cs="Arial"/>
                  <w:b/>
                  <w:bCs/>
                  <w:color w:val="000000"/>
                  <w:sz w:val="16"/>
                  <w:szCs w:val="16"/>
                  <w:lang w:val="en-US"/>
                </w:rPr>
                <w:t>Standard Uncertainty [dB]</w:t>
              </w:r>
            </w:ins>
          </w:p>
        </w:tc>
      </w:tr>
      <w:tr w:rsidR="00AF4FE4" w:rsidRPr="00784BB0" w:rsidTr="00AE5C2C">
        <w:trPr>
          <w:trHeight w:val="450"/>
          <w:ins w:id="622" w:author="vivo" w:date="2022-04-15T12:33:00Z"/>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23" w:author="vivo" w:date="2022-04-15T12:33:00Z"/>
                <w:rFonts w:ascii="Arial" w:eastAsia="Times New Roman" w:hAnsi="Arial" w:cs="Arial"/>
                <w:b/>
                <w:bCs/>
                <w:color w:val="000000"/>
                <w:sz w:val="16"/>
                <w:szCs w:val="16"/>
                <w:lang w:val="en-US"/>
              </w:rPr>
            </w:pPr>
            <w:ins w:id="624" w:author="vivo" w:date="2022-04-15T12:33:00Z">
              <w:r w:rsidRPr="00784BB0">
                <w:rPr>
                  <w:rFonts w:ascii="Arial" w:eastAsia="Times New Roman" w:hAnsi="Arial" w:cs="Arial"/>
                  <w:b/>
                  <w:bCs/>
                  <w:color w:val="000000"/>
                  <w:sz w:val="16"/>
                  <w:szCs w:val="16"/>
                  <w:lang w:val="en-US"/>
                </w:rPr>
                <w:t xml:space="preserve">Stage 2: DUT measurement </w:t>
              </w:r>
            </w:ins>
          </w:p>
        </w:tc>
      </w:tr>
      <w:tr w:rsidR="00AF4FE4" w:rsidRPr="00784BB0" w:rsidTr="00AE5C2C">
        <w:trPr>
          <w:trHeight w:val="450"/>
          <w:ins w:id="625"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626" w:author="vivo" w:date="2022-04-15T12:33:00Z"/>
                <w:rFonts w:ascii="Arial" w:eastAsia="Times New Roman" w:hAnsi="Arial" w:cs="Arial"/>
                <w:color w:val="000000"/>
                <w:sz w:val="16"/>
                <w:szCs w:val="16"/>
                <w:lang w:val="en-US"/>
              </w:rPr>
            </w:pPr>
            <w:ins w:id="627" w:author="vivo" w:date="2022-04-15T12:33:00Z">
              <w:r w:rsidRPr="00784BB0">
                <w:rPr>
                  <w:rFonts w:ascii="Arial" w:eastAsia="Times New Roman" w:hAnsi="Arial" w:cs="Arial"/>
                  <w:color w:val="000000"/>
                  <w:sz w:val="16"/>
                  <w:szCs w:val="16"/>
                  <w:lang w:val="en-US"/>
                </w:rPr>
                <w:t>1</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628" w:author="vivo" w:date="2022-04-15T12:33:00Z"/>
                <w:rFonts w:ascii="Arial" w:eastAsia="Times New Roman" w:hAnsi="Arial" w:cs="Arial"/>
                <w:sz w:val="16"/>
                <w:szCs w:val="16"/>
                <w:lang w:val="en-US"/>
              </w:rPr>
            </w:pPr>
            <w:ins w:id="629" w:author="vivo" w:date="2022-04-15T12:33:00Z">
              <w:r w:rsidRPr="00784BB0">
                <w:rPr>
                  <w:rFonts w:ascii="Arial" w:eastAsia="Times New Roman" w:hAnsi="Arial" w:cs="Arial"/>
                  <w:sz w:val="16"/>
                  <w:szCs w:val="16"/>
                  <w:lang w:val="en-US"/>
                </w:rPr>
                <w:t xml:space="preserve">Mismatch of receiver chain </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30" w:author="vivo" w:date="2022-04-15T12:33:00Z"/>
                <w:rFonts w:ascii="Arial" w:eastAsia="Times New Roman" w:hAnsi="Arial" w:cs="Arial"/>
                <w:sz w:val="16"/>
                <w:szCs w:val="16"/>
                <w:lang w:val="en-US"/>
              </w:rPr>
            </w:pPr>
            <w:proofErr w:type="spellStart"/>
            <w:ins w:id="631" w:author="vivo" w:date="2022-04-15T12:33:00Z">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power</w:t>
              </w:r>
              <w:proofErr w:type="spellEnd"/>
              <w:r w:rsidRPr="00784BB0">
                <w:rPr>
                  <w:rFonts w:ascii="Arial" w:eastAsia="Times New Roman" w:hAnsi="Arial" w:cs="Arial"/>
                  <w:sz w:val="16"/>
                  <w:szCs w:val="16"/>
                  <w:vertAlign w:val="subscript"/>
                  <w:lang w:val="en-US"/>
                </w:rPr>
                <w:t xml:space="preserve"> meter</w:t>
              </w:r>
              <w:r w:rsidRPr="00784BB0">
                <w:rPr>
                  <w:rFonts w:ascii="Arial" w:eastAsia="Times New Roman" w:hAnsi="Arial" w:cs="Arial"/>
                  <w:sz w:val="16"/>
                  <w:szCs w:val="16"/>
                  <w:lang w:val="en-US"/>
                </w:rPr>
                <w:t xml:space="preserve"> &lt;0.05            </w:t>
              </w:r>
              <w:proofErr w:type="spellStart"/>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measurement</w:t>
              </w:r>
              <w:proofErr w:type="spellEnd"/>
              <w:r w:rsidRPr="00784BB0">
                <w:rPr>
                  <w:rFonts w:ascii="Arial" w:eastAsia="Times New Roman" w:hAnsi="Arial" w:cs="Arial"/>
                  <w:sz w:val="16"/>
                  <w:szCs w:val="16"/>
                  <w:vertAlign w:val="subscript"/>
                  <w:lang w:val="en-US"/>
                </w:rPr>
                <w:t xml:space="preserve"> </w:t>
              </w:r>
              <w:proofErr w:type="gramStart"/>
              <w:r w:rsidRPr="00784BB0">
                <w:rPr>
                  <w:rFonts w:ascii="Arial" w:eastAsia="Times New Roman" w:hAnsi="Arial" w:cs="Arial"/>
                  <w:sz w:val="16"/>
                  <w:szCs w:val="16"/>
                  <w:vertAlign w:val="subscript"/>
                  <w:lang w:val="en-US"/>
                </w:rPr>
                <w:t xml:space="preserve">antenna  </w:t>
              </w:r>
              <w:r w:rsidRPr="00784BB0">
                <w:rPr>
                  <w:rFonts w:ascii="Arial" w:eastAsia="Times New Roman" w:hAnsi="Arial" w:cs="Arial"/>
                  <w:sz w:val="16"/>
                  <w:szCs w:val="16"/>
                  <w:lang w:val="en-US"/>
                </w:rPr>
                <w:t>&lt;</w:t>
              </w:r>
              <w:proofErr w:type="gramEnd"/>
              <w:r w:rsidRPr="00784BB0">
                <w:rPr>
                  <w:rFonts w:ascii="Arial" w:eastAsia="Times New Roman" w:hAnsi="Arial" w:cs="Arial"/>
                  <w:sz w:val="16"/>
                  <w:szCs w:val="16"/>
                  <w:lang w:val="en-US"/>
                </w:rPr>
                <w:t>0.16</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32" w:author="vivo" w:date="2022-04-15T12:33:00Z"/>
                <w:rFonts w:ascii="Arial" w:eastAsia="Times New Roman" w:hAnsi="Arial" w:cs="Arial"/>
                <w:sz w:val="16"/>
                <w:szCs w:val="16"/>
                <w:lang w:val="en-US"/>
              </w:rPr>
            </w:pPr>
            <w:ins w:id="633" w:author="vivo" w:date="2022-04-15T12:33:00Z">
              <w:r w:rsidRPr="00784BB0">
                <w:rPr>
                  <w:rFonts w:ascii="Arial" w:eastAsia="Times New Roman" w:hAnsi="Arial" w:cs="Arial"/>
                  <w:sz w:val="16"/>
                  <w:szCs w:val="16"/>
                  <w:lang w:val="en-US"/>
                </w:rPr>
                <w:t>0.07</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34" w:author="vivo" w:date="2022-04-15T12:33:00Z"/>
                <w:rFonts w:ascii="Arial" w:eastAsia="Times New Roman" w:hAnsi="Arial" w:cs="Arial"/>
                <w:sz w:val="16"/>
                <w:szCs w:val="16"/>
                <w:lang w:val="en-US"/>
              </w:rPr>
            </w:pPr>
            <w:ins w:id="635" w:author="vivo" w:date="2022-04-15T12:33: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36" w:author="vivo" w:date="2022-04-15T12:33:00Z"/>
                <w:rFonts w:ascii="Arial" w:eastAsia="Times New Roman" w:hAnsi="Arial" w:cs="Arial"/>
                <w:sz w:val="16"/>
                <w:szCs w:val="16"/>
                <w:lang w:val="en-US"/>
              </w:rPr>
            </w:pPr>
            <w:ins w:id="637" w:author="vivo" w:date="2022-04-15T12:33: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38" w:author="vivo" w:date="2022-04-15T12:33:00Z"/>
                <w:rFonts w:ascii="Arial" w:eastAsia="Times New Roman" w:hAnsi="Arial" w:cs="Arial"/>
                <w:sz w:val="16"/>
                <w:szCs w:val="16"/>
                <w:lang w:val="en-US"/>
              </w:rPr>
            </w:pPr>
            <w:ins w:id="639"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40" w:author="vivo" w:date="2022-04-15T12:33:00Z"/>
                <w:rFonts w:ascii="Arial" w:eastAsia="Times New Roman" w:hAnsi="Arial" w:cs="Arial"/>
                <w:sz w:val="16"/>
                <w:szCs w:val="16"/>
                <w:lang w:val="en-US"/>
              </w:rPr>
            </w:pPr>
            <w:ins w:id="641" w:author="vivo" w:date="2022-04-15T12:33:00Z">
              <w:r w:rsidRPr="00784BB0">
                <w:rPr>
                  <w:rFonts w:ascii="Arial" w:eastAsia="Times New Roman" w:hAnsi="Arial" w:cs="Arial"/>
                  <w:sz w:val="16"/>
                  <w:szCs w:val="16"/>
                  <w:lang w:val="en-US"/>
                </w:rPr>
                <w:t>0.05</w:t>
              </w:r>
            </w:ins>
          </w:p>
        </w:tc>
      </w:tr>
      <w:tr w:rsidR="00AF4FE4" w:rsidRPr="00784BB0" w:rsidTr="00AE5C2C">
        <w:trPr>
          <w:trHeight w:val="450"/>
          <w:ins w:id="642"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643" w:author="vivo" w:date="2022-04-15T12:33:00Z"/>
                <w:rFonts w:ascii="Arial" w:eastAsia="Times New Roman" w:hAnsi="Arial" w:cs="Arial"/>
                <w:color w:val="000000"/>
                <w:sz w:val="16"/>
                <w:szCs w:val="16"/>
                <w:lang w:val="en-US"/>
              </w:rPr>
            </w:pPr>
            <w:ins w:id="644" w:author="vivo" w:date="2022-04-15T12:33:00Z">
              <w:r w:rsidRPr="00784BB0">
                <w:rPr>
                  <w:rFonts w:ascii="Arial" w:eastAsia="Times New Roman" w:hAnsi="Arial" w:cs="Arial"/>
                  <w:color w:val="000000"/>
                  <w:sz w:val="16"/>
                  <w:szCs w:val="16"/>
                  <w:lang w:val="en-US"/>
                </w:rPr>
                <w:t>2</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645" w:author="vivo" w:date="2022-04-15T12:33:00Z"/>
                <w:rFonts w:ascii="Arial" w:eastAsia="Times New Roman" w:hAnsi="Arial" w:cs="Arial"/>
                <w:sz w:val="16"/>
                <w:szCs w:val="16"/>
                <w:lang w:val="en-US"/>
              </w:rPr>
            </w:pPr>
            <w:ins w:id="646" w:author="vivo" w:date="2022-04-15T12:33:00Z">
              <w:r w:rsidRPr="00784BB0">
                <w:rPr>
                  <w:rFonts w:ascii="Arial" w:eastAsia="Times New Roman"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47" w:author="vivo" w:date="2022-04-15T12:33:00Z"/>
                <w:rFonts w:ascii="Arial" w:eastAsia="Times New Roman" w:hAnsi="Arial" w:cs="Arial"/>
                <w:sz w:val="16"/>
                <w:szCs w:val="16"/>
                <w:lang w:val="en-US"/>
              </w:rPr>
            </w:pPr>
            <w:ins w:id="648" w:author="vivo" w:date="2022-04-15T12:33:00Z">
              <w:r w:rsidRPr="00784BB0">
                <w:rPr>
                  <w:rFonts w:ascii="Arial" w:eastAsia="Times New Roman"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49" w:author="vivo" w:date="2022-04-15T12:33:00Z"/>
                <w:rFonts w:ascii="Arial" w:eastAsia="Times New Roman" w:hAnsi="Arial" w:cs="Arial"/>
                <w:sz w:val="16"/>
                <w:szCs w:val="16"/>
                <w:lang w:val="en-US"/>
              </w:rPr>
            </w:pPr>
            <w:ins w:id="650"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51" w:author="vivo" w:date="2022-04-15T12:33:00Z"/>
                <w:rFonts w:ascii="Arial" w:eastAsia="Times New Roman" w:hAnsi="Arial" w:cs="Arial"/>
                <w:sz w:val="16"/>
                <w:szCs w:val="16"/>
                <w:lang w:val="en-US"/>
              </w:rPr>
            </w:pPr>
            <w:ins w:id="652"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53" w:author="vivo" w:date="2022-04-15T12:33:00Z"/>
                <w:rFonts w:ascii="Arial" w:eastAsia="Times New Roman" w:hAnsi="Arial" w:cs="Arial"/>
                <w:sz w:val="16"/>
                <w:szCs w:val="16"/>
                <w:lang w:val="en-US"/>
              </w:rPr>
            </w:pPr>
            <w:ins w:id="654"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55" w:author="vivo" w:date="2022-04-15T12:33:00Z"/>
                <w:rFonts w:ascii="Arial" w:eastAsia="Times New Roman" w:hAnsi="Arial" w:cs="Arial"/>
                <w:sz w:val="16"/>
                <w:szCs w:val="16"/>
                <w:lang w:val="en-US"/>
              </w:rPr>
            </w:pPr>
            <w:ins w:id="656"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57" w:author="vivo" w:date="2022-04-15T12:33:00Z"/>
                <w:rFonts w:ascii="Arial" w:eastAsia="Times New Roman" w:hAnsi="Arial" w:cs="Arial"/>
                <w:sz w:val="16"/>
                <w:szCs w:val="16"/>
                <w:lang w:val="en-US"/>
              </w:rPr>
            </w:pPr>
            <w:ins w:id="658" w:author="vivo" w:date="2022-04-15T12:33:00Z">
              <w:r w:rsidRPr="00784BB0">
                <w:rPr>
                  <w:rFonts w:ascii="Arial" w:eastAsia="Times New Roman" w:hAnsi="Arial" w:cs="Arial"/>
                  <w:sz w:val="16"/>
                  <w:szCs w:val="16"/>
                  <w:lang w:val="en-US"/>
                </w:rPr>
                <w:t>0.00</w:t>
              </w:r>
            </w:ins>
          </w:p>
        </w:tc>
      </w:tr>
      <w:tr w:rsidR="00AF4FE4" w:rsidRPr="00784BB0" w:rsidTr="00AE5C2C">
        <w:trPr>
          <w:trHeight w:val="450"/>
          <w:ins w:id="659"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660" w:author="vivo" w:date="2022-04-15T12:33:00Z"/>
                <w:rFonts w:ascii="Arial" w:eastAsia="Times New Roman" w:hAnsi="Arial" w:cs="Arial"/>
                <w:color w:val="000000"/>
                <w:sz w:val="16"/>
                <w:szCs w:val="16"/>
                <w:lang w:val="en-US"/>
              </w:rPr>
            </w:pPr>
            <w:ins w:id="661" w:author="vivo" w:date="2022-04-15T12:33:00Z">
              <w:r w:rsidRPr="00784BB0">
                <w:rPr>
                  <w:rFonts w:ascii="Arial" w:eastAsia="Times New Roman" w:hAnsi="Arial" w:cs="Arial"/>
                  <w:color w:val="000000"/>
                  <w:sz w:val="16"/>
                  <w:szCs w:val="16"/>
                  <w:lang w:val="en-US"/>
                </w:rPr>
                <w:t>3</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662" w:author="vivo" w:date="2022-04-15T12:33:00Z"/>
                <w:rFonts w:ascii="Arial" w:eastAsia="Times New Roman" w:hAnsi="Arial" w:cs="Arial"/>
                <w:sz w:val="16"/>
                <w:szCs w:val="16"/>
                <w:lang w:val="en-US"/>
              </w:rPr>
            </w:pPr>
            <w:ins w:id="663" w:author="vivo" w:date="2022-04-15T12:33:00Z">
              <w:r w:rsidRPr="00784BB0">
                <w:rPr>
                  <w:rFonts w:ascii="Arial" w:eastAsia="Times New Roman"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64" w:author="vivo" w:date="2022-04-15T12:33:00Z"/>
                <w:rFonts w:ascii="Arial" w:eastAsia="Times New Roman" w:hAnsi="Arial" w:cs="Arial"/>
                <w:sz w:val="16"/>
                <w:szCs w:val="16"/>
                <w:lang w:val="en-US"/>
              </w:rPr>
            </w:pPr>
            <w:ins w:id="665" w:author="vivo" w:date="2022-04-15T12:33:00Z">
              <w:r w:rsidRPr="00784BB0">
                <w:rPr>
                  <w:rFonts w:ascii="Arial" w:eastAsia="Times New Roman"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66" w:author="vivo" w:date="2022-04-15T12:33:00Z"/>
                <w:rFonts w:ascii="Arial" w:eastAsia="Times New Roman" w:hAnsi="Arial" w:cs="Arial"/>
                <w:sz w:val="16"/>
                <w:szCs w:val="16"/>
                <w:lang w:val="en-US"/>
              </w:rPr>
            </w:pPr>
            <w:ins w:id="667" w:author="vivo" w:date="2022-04-15T12:33:00Z">
              <w:r w:rsidRPr="00784BB0">
                <w:rPr>
                  <w:rFonts w:ascii="Arial" w:eastAsia="Times New Roman" w:hAnsi="Arial" w:cs="Arial"/>
                  <w:sz w:val="16"/>
                  <w:szCs w:val="16"/>
                  <w:lang w:val="en-US"/>
                </w:rPr>
                <w:t>0</w:t>
              </w:r>
            </w:ins>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668" w:author="vivo" w:date="2022-04-15T12:33:00Z"/>
                <w:rFonts w:ascii="Calibri" w:eastAsia="Times New Roman" w:hAnsi="Calibri" w:cs="Calibri"/>
                <w:color w:val="000000"/>
                <w:sz w:val="16"/>
                <w:szCs w:val="16"/>
                <w:lang w:val="en-US"/>
              </w:rPr>
            </w:pPr>
            <w:ins w:id="669" w:author="vivo" w:date="2022-04-15T12:33:00Z">
              <w:r w:rsidRPr="00784BB0">
                <w:rPr>
                  <w:rFonts w:ascii="Arial" w:eastAsia="Times New Roman" w:hAnsi="Arial" w:cs="Arial"/>
                  <w:sz w:val="16"/>
                  <w:szCs w:val="16"/>
                  <w:lang w:val="en-US"/>
                </w:rPr>
                <w:t>Rectangular</w:t>
              </w:r>
            </w:ins>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70" w:author="vivo" w:date="2022-04-15T12:33:00Z"/>
                <w:rFonts w:ascii="Arial" w:eastAsia="Times New Roman" w:hAnsi="Arial" w:cs="Arial"/>
                <w:sz w:val="16"/>
                <w:szCs w:val="16"/>
                <w:lang w:val="en-US"/>
              </w:rPr>
            </w:pPr>
            <w:ins w:id="671"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72" w:author="vivo" w:date="2022-04-15T12:33:00Z"/>
                <w:rFonts w:ascii="Arial" w:eastAsia="Times New Roman" w:hAnsi="Arial" w:cs="Arial"/>
                <w:sz w:val="16"/>
                <w:szCs w:val="16"/>
                <w:lang w:val="en-US"/>
              </w:rPr>
            </w:pPr>
            <w:ins w:id="673"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74" w:author="vivo" w:date="2022-04-15T12:33:00Z"/>
                <w:rFonts w:ascii="Arial" w:eastAsia="Times New Roman" w:hAnsi="Arial" w:cs="Arial"/>
                <w:sz w:val="16"/>
                <w:szCs w:val="16"/>
                <w:lang w:val="en-US"/>
              </w:rPr>
            </w:pPr>
            <w:ins w:id="675" w:author="vivo" w:date="2022-04-15T12:33:00Z">
              <w:r w:rsidRPr="00784BB0">
                <w:rPr>
                  <w:rFonts w:ascii="Arial" w:eastAsia="Times New Roman" w:hAnsi="Arial" w:cs="Arial"/>
                  <w:sz w:val="16"/>
                  <w:szCs w:val="16"/>
                  <w:lang w:val="en-US"/>
                </w:rPr>
                <w:t>0.00</w:t>
              </w:r>
            </w:ins>
          </w:p>
        </w:tc>
      </w:tr>
      <w:tr w:rsidR="00AF4FE4" w:rsidRPr="00784BB0" w:rsidTr="00AE5C2C">
        <w:trPr>
          <w:trHeight w:val="450"/>
          <w:ins w:id="676"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677" w:author="vivo" w:date="2022-04-15T12:33:00Z"/>
                <w:rFonts w:ascii="Arial" w:eastAsia="Times New Roman" w:hAnsi="Arial" w:cs="Arial"/>
                <w:color w:val="000000"/>
                <w:sz w:val="16"/>
                <w:szCs w:val="16"/>
                <w:lang w:val="en-US"/>
              </w:rPr>
            </w:pPr>
            <w:ins w:id="678" w:author="vivo" w:date="2022-04-15T12:33:00Z">
              <w:r w:rsidRPr="00784BB0">
                <w:rPr>
                  <w:rFonts w:ascii="Arial" w:eastAsia="Times New Roman" w:hAnsi="Arial" w:cs="Arial"/>
                  <w:color w:val="000000"/>
                  <w:sz w:val="16"/>
                  <w:szCs w:val="16"/>
                  <w:lang w:val="en-US"/>
                </w:rPr>
                <w:t>4</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679" w:author="vivo" w:date="2022-04-15T12:33:00Z"/>
                <w:rFonts w:ascii="Arial" w:eastAsia="Times New Roman" w:hAnsi="Arial" w:cs="Arial"/>
                <w:sz w:val="16"/>
                <w:szCs w:val="16"/>
                <w:lang w:val="en-US"/>
              </w:rPr>
            </w:pPr>
            <w:ins w:id="680" w:author="vivo" w:date="2022-04-15T12:33:00Z">
              <w:r w:rsidRPr="00784BB0">
                <w:rPr>
                  <w:rFonts w:ascii="Arial" w:eastAsia="Times New Roman" w:hAnsi="Arial" w:cs="Arial"/>
                  <w:sz w:val="16"/>
                  <w:szCs w:val="16"/>
                  <w:lang w:val="en-US"/>
                </w:rPr>
                <w:t>Measurement Receiver: uncertainty of the absolute level</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81" w:author="vivo" w:date="2022-04-15T12:33:00Z"/>
                <w:rFonts w:ascii="Arial" w:eastAsia="Times New Roman" w:hAnsi="Arial" w:cs="Arial"/>
                <w:sz w:val="16"/>
                <w:szCs w:val="16"/>
                <w:lang w:val="en-US"/>
              </w:rPr>
            </w:pPr>
            <w:ins w:id="682" w:author="vivo" w:date="2022-04-15T12:33:00Z">
              <w:r w:rsidRPr="00784BB0">
                <w:rPr>
                  <w:rFonts w:ascii="Arial" w:eastAsia="Times New Roman" w:hAnsi="Arial" w:cs="Arial"/>
                  <w:sz w:val="16"/>
                  <w:szCs w:val="16"/>
                  <w:lang w:val="en-US"/>
                </w:rPr>
                <w:t>Power Meter</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83" w:author="vivo" w:date="2022-04-15T12:33:00Z"/>
                <w:rFonts w:ascii="Arial" w:eastAsia="Times New Roman" w:hAnsi="Arial" w:cs="Arial"/>
                <w:sz w:val="16"/>
                <w:szCs w:val="16"/>
                <w:lang w:val="en-US"/>
              </w:rPr>
            </w:pPr>
            <w:ins w:id="684" w:author="vivo" w:date="2022-04-15T12:33:00Z">
              <w:r w:rsidRPr="00784BB0">
                <w:rPr>
                  <w:rFonts w:ascii="Arial" w:eastAsia="Times New Roman" w:hAnsi="Arial" w:cs="Arial"/>
                  <w:sz w:val="16"/>
                  <w:szCs w:val="16"/>
                  <w:lang w:val="en-US"/>
                </w:rPr>
                <w:t>0.06</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85" w:author="vivo" w:date="2022-04-15T12:33:00Z"/>
                <w:rFonts w:ascii="Arial" w:eastAsia="Times New Roman" w:hAnsi="Arial" w:cs="Arial"/>
                <w:sz w:val="16"/>
                <w:szCs w:val="16"/>
                <w:lang w:val="en-US"/>
              </w:rPr>
            </w:pPr>
            <w:ins w:id="686" w:author="vivo" w:date="2022-04-15T12:33:00Z">
              <w:r w:rsidRPr="00784BB0">
                <w:rPr>
                  <w:rFonts w:ascii="Arial" w:eastAsia="Times New Roman" w:hAnsi="Arial" w:cs="Arial"/>
                  <w:sz w:val="16"/>
                  <w:szCs w:val="16"/>
                  <w:lang w:val="en-US"/>
                </w:rPr>
                <w:t>Rectangular</w:t>
              </w:r>
            </w:ins>
          </w:p>
        </w:tc>
        <w:tc>
          <w:tcPr>
            <w:tcW w:w="624"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87" w:author="vivo" w:date="2022-04-15T12:33:00Z"/>
                <w:rFonts w:ascii="Arial" w:eastAsia="Times New Roman" w:hAnsi="Arial" w:cs="Arial"/>
                <w:sz w:val="16"/>
                <w:szCs w:val="16"/>
                <w:lang w:val="en-US"/>
              </w:rPr>
            </w:pPr>
            <w:ins w:id="688"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89" w:author="vivo" w:date="2022-04-15T12:33:00Z"/>
                <w:rFonts w:ascii="Arial" w:eastAsia="Times New Roman" w:hAnsi="Arial" w:cs="Arial"/>
                <w:sz w:val="16"/>
                <w:szCs w:val="16"/>
                <w:lang w:val="en-US"/>
              </w:rPr>
            </w:pPr>
            <w:ins w:id="690"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691" w:author="vivo" w:date="2022-04-15T12:33:00Z"/>
                <w:rFonts w:ascii="Arial" w:eastAsia="Times New Roman" w:hAnsi="Arial" w:cs="Arial"/>
                <w:sz w:val="16"/>
                <w:szCs w:val="16"/>
                <w:lang w:val="en-US"/>
              </w:rPr>
            </w:pPr>
            <w:ins w:id="692" w:author="vivo" w:date="2022-04-15T12:33:00Z">
              <w:r w:rsidRPr="00784BB0">
                <w:rPr>
                  <w:rFonts w:ascii="Arial" w:eastAsia="Times New Roman" w:hAnsi="Arial" w:cs="Arial"/>
                  <w:sz w:val="16"/>
                  <w:szCs w:val="16"/>
                  <w:lang w:val="en-US"/>
                </w:rPr>
                <w:t>0.03</w:t>
              </w:r>
            </w:ins>
          </w:p>
        </w:tc>
      </w:tr>
      <w:tr w:rsidR="00AF4FE4" w:rsidRPr="00784BB0" w:rsidTr="00AE5C2C">
        <w:trPr>
          <w:trHeight w:val="450"/>
          <w:ins w:id="693"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694" w:author="vivo" w:date="2022-04-15T12:33:00Z"/>
                <w:rFonts w:ascii="Arial" w:eastAsia="Times New Roman" w:hAnsi="Arial" w:cs="Arial"/>
                <w:color w:val="000000"/>
                <w:sz w:val="16"/>
                <w:szCs w:val="16"/>
                <w:lang w:val="en-US"/>
              </w:rPr>
            </w:pPr>
            <w:ins w:id="695" w:author="vivo" w:date="2022-04-15T12:33:00Z">
              <w:r w:rsidRPr="00784BB0">
                <w:rPr>
                  <w:rFonts w:ascii="Arial" w:eastAsia="Times New Roman" w:hAnsi="Arial" w:cs="Arial"/>
                  <w:color w:val="000000"/>
                  <w:sz w:val="16"/>
                  <w:szCs w:val="16"/>
                  <w:lang w:val="en-US"/>
                </w:rPr>
                <w:lastRenderedPageBreak/>
                <w:t>5</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696" w:author="vivo" w:date="2022-04-15T12:33:00Z"/>
                <w:rFonts w:ascii="Arial" w:eastAsia="Times New Roman" w:hAnsi="Arial" w:cs="Arial"/>
                <w:sz w:val="16"/>
                <w:szCs w:val="16"/>
                <w:lang w:val="en-US"/>
              </w:rPr>
            </w:pPr>
            <w:ins w:id="697" w:author="vivo" w:date="2022-04-15T12:33:00Z">
              <w:r w:rsidRPr="00784BB0">
                <w:rPr>
                  <w:rFonts w:ascii="Arial" w:eastAsia="Times New Roman"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rsidR="00AF4FE4" w:rsidRPr="00784BB0" w:rsidRDefault="00AF4FE4" w:rsidP="00AE5C2C">
            <w:pPr>
              <w:spacing w:after="0"/>
              <w:jc w:val="center"/>
              <w:rPr>
                <w:ins w:id="698" w:author="vivo" w:date="2022-04-15T12:33:00Z"/>
                <w:rFonts w:ascii="Arial" w:eastAsia="Times New Roman" w:hAnsi="Arial" w:cs="Arial"/>
                <w:sz w:val="16"/>
                <w:szCs w:val="16"/>
                <w:lang w:val="en-US"/>
              </w:rPr>
            </w:pPr>
            <w:ins w:id="699" w:author="vivo" w:date="2022-04-15T12:33:00Z">
              <w:r w:rsidRPr="00784BB0">
                <w:rPr>
                  <w:rFonts w:ascii="Arial" w:eastAsia="Times New Roman" w:hAnsi="Arial" w:cs="Arial"/>
                  <w:sz w:val="16"/>
                  <w:szCs w:val="16"/>
                  <w:lang w:val="en-US"/>
                </w:rPr>
                <w:t xml:space="preserve">d=1.6m, </w:t>
              </w:r>
              <w:proofErr w:type="spellStart"/>
              <w:r w:rsidRPr="00784BB0">
                <w:rPr>
                  <w:rFonts w:ascii="Arial" w:eastAsia="Times New Roman" w:hAnsi="Arial" w:cs="Arial"/>
                  <w:sz w:val="16"/>
                  <w:szCs w:val="16"/>
                  <w:lang w:val="en-US"/>
                </w:rPr>
                <w:t>Δd</w:t>
              </w:r>
              <w:proofErr w:type="spellEnd"/>
              <w:r w:rsidRPr="00784BB0">
                <w:rPr>
                  <w:rFonts w:ascii="Arial" w:eastAsia="Times New Roman" w:hAnsi="Arial" w:cs="Arial"/>
                  <w:sz w:val="16"/>
                  <w:szCs w:val="16"/>
                  <w:lang w:val="en-US"/>
                </w:rPr>
                <w:t>=0.05m</w:t>
              </w:r>
            </w:ins>
          </w:p>
        </w:tc>
        <w:tc>
          <w:tcPr>
            <w:tcW w:w="1134" w:type="dxa"/>
            <w:tcBorders>
              <w:top w:val="nil"/>
              <w:left w:val="nil"/>
              <w:bottom w:val="nil"/>
              <w:right w:val="single" w:sz="8" w:space="0" w:color="auto"/>
            </w:tcBorders>
            <w:shd w:val="clear" w:color="auto" w:fill="auto"/>
            <w:vAlign w:val="center"/>
            <w:hideMark/>
          </w:tcPr>
          <w:p w:rsidR="00AF4FE4" w:rsidRPr="00784BB0" w:rsidRDefault="00AF4FE4" w:rsidP="00AE5C2C">
            <w:pPr>
              <w:spacing w:after="0"/>
              <w:jc w:val="center"/>
              <w:rPr>
                <w:ins w:id="700" w:author="vivo" w:date="2022-04-15T12:33:00Z"/>
                <w:rFonts w:ascii="Arial" w:eastAsia="Times New Roman" w:hAnsi="Arial" w:cs="Arial"/>
                <w:sz w:val="16"/>
                <w:szCs w:val="16"/>
                <w:lang w:val="en-US"/>
              </w:rPr>
            </w:pPr>
            <w:ins w:id="701" w:author="vivo" w:date="2022-04-15T12:33:00Z">
              <w:r w:rsidRPr="00784BB0">
                <w:rPr>
                  <w:rFonts w:ascii="Arial" w:eastAsia="Times New Roman" w:hAnsi="Arial" w:cs="Arial"/>
                  <w:sz w:val="16"/>
                  <w:szCs w:val="16"/>
                  <w:lang w:val="en-US"/>
                </w:rPr>
                <w:t>0.27</w:t>
              </w:r>
            </w:ins>
          </w:p>
        </w:tc>
        <w:tc>
          <w:tcPr>
            <w:tcW w:w="1170" w:type="dxa"/>
            <w:tcBorders>
              <w:top w:val="nil"/>
              <w:left w:val="nil"/>
              <w:bottom w:val="nil"/>
              <w:right w:val="single" w:sz="8" w:space="0" w:color="auto"/>
            </w:tcBorders>
            <w:shd w:val="clear" w:color="auto" w:fill="auto"/>
            <w:vAlign w:val="center"/>
            <w:hideMark/>
          </w:tcPr>
          <w:p w:rsidR="00AF4FE4" w:rsidRPr="00784BB0" w:rsidRDefault="00AF4FE4" w:rsidP="00AE5C2C">
            <w:pPr>
              <w:spacing w:after="0"/>
              <w:jc w:val="center"/>
              <w:rPr>
                <w:ins w:id="702" w:author="vivo" w:date="2022-04-15T12:33:00Z"/>
                <w:rFonts w:ascii="Arial" w:eastAsia="Times New Roman" w:hAnsi="Arial" w:cs="Arial"/>
                <w:sz w:val="16"/>
                <w:szCs w:val="16"/>
                <w:lang w:val="en-US"/>
              </w:rPr>
            </w:pPr>
            <w:ins w:id="703"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04" w:author="vivo" w:date="2022-04-15T12:33:00Z"/>
                <w:rFonts w:ascii="Arial" w:eastAsia="Times New Roman" w:hAnsi="Arial" w:cs="Arial"/>
                <w:sz w:val="16"/>
                <w:szCs w:val="16"/>
                <w:lang w:val="en-US"/>
              </w:rPr>
            </w:pPr>
            <w:ins w:id="705" w:author="vivo" w:date="2022-04-15T12:33:00Z">
              <w:r w:rsidRPr="00784BB0">
                <w:rPr>
                  <w:rFonts w:ascii="Arial" w:eastAsia="Times New Roman" w:hAnsi="Arial" w:cs="Arial"/>
                  <w:sz w:val="16"/>
                  <w:szCs w:val="16"/>
                  <w:lang w:val="en-US"/>
                </w:rPr>
                <w:t>1.73</w:t>
              </w:r>
            </w:ins>
          </w:p>
        </w:tc>
        <w:tc>
          <w:tcPr>
            <w:tcW w:w="510" w:type="dxa"/>
            <w:tcBorders>
              <w:top w:val="nil"/>
              <w:left w:val="nil"/>
              <w:bottom w:val="nil"/>
              <w:right w:val="single" w:sz="8" w:space="0" w:color="auto"/>
            </w:tcBorders>
            <w:shd w:val="clear" w:color="auto" w:fill="auto"/>
            <w:vAlign w:val="center"/>
            <w:hideMark/>
          </w:tcPr>
          <w:p w:rsidR="00AF4FE4" w:rsidRPr="00784BB0" w:rsidRDefault="00AF4FE4" w:rsidP="00AE5C2C">
            <w:pPr>
              <w:spacing w:after="0"/>
              <w:jc w:val="center"/>
              <w:rPr>
                <w:ins w:id="706" w:author="vivo" w:date="2022-04-15T12:33:00Z"/>
                <w:rFonts w:ascii="Arial" w:eastAsia="Times New Roman" w:hAnsi="Arial" w:cs="Arial"/>
                <w:sz w:val="16"/>
                <w:szCs w:val="16"/>
                <w:lang w:val="en-US"/>
              </w:rPr>
            </w:pPr>
            <w:ins w:id="707"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08" w:author="vivo" w:date="2022-04-15T12:33:00Z"/>
                <w:rFonts w:ascii="Arial" w:eastAsia="Times New Roman" w:hAnsi="Arial" w:cs="Arial"/>
                <w:sz w:val="16"/>
                <w:szCs w:val="16"/>
                <w:lang w:val="en-US"/>
              </w:rPr>
            </w:pPr>
            <w:ins w:id="709" w:author="vivo" w:date="2022-04-15T12:33:00Z">
              <w:r w:rsidRPr="00784BB0">
                <w:rPr>
                  <w:rFonts w:ascii="Arial" w:eastAsia="Times New Roman" w:hAnsi="Arial" w:cs="Arial"/>
                  <w:sz w:val="16"/>
                  <w:szCs w:val="16"/>
                  <w:lang w:val="en-US"/>
                </w:rPr>
                <w:t>0.16</w:t>
              </w:r>
            </w:ins>
          </w:p>
        </w:tc>
      </w:tr>
      <w:tr w:rsidR="00AF4FE4" w:rsidRPr="00784BB0" w:rsidTr="00AE5C2C">
        <w:trPr>
          <w:trHeight w:val="450"/>
          <w:ins w:id="710"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711" w:author="vivo" w:date="2022-04-15T12:33:00Z"/>
                <w:rFonts w:ascii="Arial" w:eastAsia="Times New Roman" w:hAnsi="Arial" w:cs="Arial"/>
                <w:color w:val="000000"/>
                <w:sz w:val="16"/>
                <w:szCs w:val="16"/>
                <w:lang w:val="en-US"/>
              </w:rPr>
            </w:pPr>
            <w:ins w:id="712" w:author="vivo" w:date="2022-04-15T12:33:00Z">
              <w:r w:rsidRPr="00784BB0">
                <w:rPr>
                  <w:rFonts w:ascii="Arial" w:eastAsia="Times New Roman" w:hAnsi="Arial" w:cs="Arial"/>
                  <w:color w:val="000000"/>
                  <w:sz w:val="16"/>
                  <w:szCs w:val="16"/>
                  <w:lang w:val="en-US"/>
                </w:rPr>
                <w:t>6</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713" w:author="vivo" w:date="2022-04-15T12:33:00Z"/>
                <w:rFonts w:ascii="Arial" w:eastAsia="Times New Roman" w:hAnsi="Arial" w:cs="Arial"/>
                <w:sz w:val="16"/>
                <w:szCs w:val="16"/>
                <w:lang w:val="en-US"/>
              </w:rPr>
            </w:pPr>
            <w:ins w:id="714" w:author="vivo" w:date="2022-04-15T12:33:00Z">
              <w:r w:rsidRPr="00784BB0">
                <w:rPr>
                  <w:rFonts w:ascii="Arial" w:eastAsia="Times New Roman" w:hAnsi="Arial" w:cs="Arial"/>
                  <w:sz w:val="16"/>
                  <w:szCs w:val="16"/>
                  <w:lang w:val="en-US"/>
                </w:rPr>
                <w:t>Quality of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15" w:author="vivo" w:date="2022-04-15T12:33:00Z"/>
                <w:rFonts w:ascii="Arial" w:eastAsia="Times New Roman" w:hAnsi="Arial" w:cs="Arial"/>
                <w:sz w:val="16"/>
                <w:szCs w:val="16"/>
                <w:lang w:val="en-US"/>
              </w:rPr>
            </w:pPr>
            <w:ins w:id="716" w:author="vivo" w:date="2022-04-15T12:33:00Z">
              <w:r w:rsidRPr="00784BB0">
                <w:rPr>
                  <w:rFonts w:ascii="Arial" w:eastAsia="Times New Roman" w:hAnsi="Arial" w:cs="Arial"/>
                  <w:sz w:val="16"/>
                  <w:szCs w:val="16"/>
                  <w:lang w:val="en-US"/>
                </w:rPr>
                <w:t>Surface standard deviation of power measurements in ripple test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17" w:author="vivo" w:date="2022-04-15T12:33:00Z"/>
                <w:rFonts w:ascii="Arial" w:eastAsia="Times New Roman" w:hAnsi="Arial" w:cs="Arial"/>
                <w:sz w:val="16"/>
                <w:szCs w:val="16"/>
                <w:lang w:val="en-US"/>
              </w:rPr>
            </w:pPr>
            <w:ins w:id="718" w:author="vivo" w:date="2022-04-15T12:33:00Z">
              <w:r w:rsidRPr="00784BB0">
                <w:rPr>
                  <w:rFonts w:ascii="Arial" w:eastAsia="Times New Roman" w:hAnsi="Arial" w:cs="Arial"/>
                  <w:sz w:val="16"/>
                  <w:szCs w:val="16"/>
                  <w:lang w:val="en-US"/>
                </w:rPr>
                <w:t>0.5</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19" w:author="vivo" w:date="2022-04-15T12:33:00Z"/>
                <w:rFonts w:ascii="Arial" w:eastAsia="Times New Roman" w:hAnsi="Arial" w:cs="Arial"/>
                <w:sz w:val="16"/>
                <w:szCs w:val="16"/>
                <w:lang w:val="en-US"/>
              </w:rPr>
            </w:pPr>
            <w:ins w:id="720" w:author="vivo" w:date="2022-04-15T12:33:00Z">
              <w:r w:rsidRPr="00784BB0">
                <w:rPr>
                  <w:rFonts w:ascii="Arial" w:eastAsia="Times New Roman"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21" w:author="vivo" w:date="2022-04-15T12:33:00Z"/>
                <w:rFonts w:ascii="Arial" w:eastAsia="Times New Roman" w:hAnsi="Arial" w:cs="Arial"/>
                <w:sz w:val="16"/>
                <w:szCs w:val="16"/>
                <w:lang w:val="en-US"/>
              </w:rPr>
            </w:pPr>
            <w:ins w:id="722" w:author="vivo" w:date="2022-04-15T12:33:00Z">
              <w:r w:rsidRPr="00784BB0">
                <w:rPr>
                  <w:rFonts w:ascii="Arial" w:eastAsia="Times New Roman" w:hAnsi="Arial" w:cs="Arial"/>
                  <w:sz w:val="16"/>
                  <w:szCs w:val="16"/>
                  <w:lang w:val="en-US"/>
                </w:rPr>
                <w:t>1</w:t>
              </w:r>
            </w:ins>
          </w:p>
        </w:tc>
        <w:tc>
          <w:tcPr>
            <w:tcW w:w="510"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23" w:author="vivo" w:date="2022-04-15T12:33:00Z"/>
                <w:rFonts w:ascii="Arial" w:eastAsia="Times New Roman" w:hAnsi="Arial" w:cs="Arial"/>
                <w:sz w:val="16"/>
                <w:szCs w:val="16"/>
                <w:lang w:val="en-US"/>
              </w:rPr>
            </w:pPr>
            <w:ins w:id="724"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25" w:author="vivo" w:date="2022-04-15T12:33:00Z"/>
                <w:rFonts w:ascii="Arial" w:eastAsia="Times New Roman" w:hAnsi="Arial" w:cs="Arial"/>
                <w:sz w:val="16"/>
                <w:szCs w:val="16"/>
                <w:lang w:val="en-US"/>
              </w:rPr>
            </w:pPr>
            <w:ins w:id="726" w:author="vivo" w:date="2022-04-15T12:33:00Z">
              <w:r w:rsidRPr="00784BB0">
                <w:rPr>
                  <w:rFonts w:ascii="Arial" w:eastAsia="Times New Roman" w:hAnsi="Arial" w:cs="Arial"/>
                  <w:sz w:val="16"/>
                  <w:szCs w:val="16"/>
                  <w:lang w:val="en-US"/>
                </w:rPr>
                <w:t>0.50</w:t>
              </w:r>
            </w:ins>
          </w:p>
        </w:tc>
      </w:tr>
      <w:tr w:rsidR="00AF4FE4" w:rsidRPr="00784BB0" w:rsidTr="00AE5C2C">
        <w:trPr>
          <w:trHeight w:val="450"/>
          <w:ins w:id="727"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728" w:author="vivo" w:date="2022-04-15T12:33:00Z"/>
                <w:rFonts w:ascii="Arial" w:eastAsia="Times New Roman" w:hAnsi="Arial" w:cs="Arial"/>
                <w:color w:val="000000"/>
                <w:sz w:val="16"/>
                <w:szCs w:val="16"/>
                <w:lang w:val="en-US"/>
              </w:rPr>
            </w:pPr>
            <w:ins w:id="729" w:author="vivo" w:date="2022-04-15T12:33:00Z">
              <w:r w:rsidRPr="00784BB0">
                <w:rPr>
                  <w:rFonts w:ascii="Arial" w:eastAsia="Times New Roman" w:hAnsi="Arial" w:cs="Arial"/>
                  <w:color w:val="000000"/>
                  <w:sz w:val="16"/>
                  <w:szCs w:val="16"/>
                  <w:lang w:val="en-US"/>
                </w:rPr>
                <w:t>7</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730" w:author="vivo" w:date="2022-04-15T12:33:00Z"/>
                <w:rFonts w:ascii="Arial" w:eastAsia="Times New Roman" w:hAnsi="Arial" w:cs="Arial"/>
                <w:sz w:val="16"/>
                <w:szCs w:val="16"/>
                <w:lang w:val="en-US"/>
              </w:rPr>
            </w:pPr>
            <w:ins w:id="731" w:author="vivo" w:date="2022-04-15T12:33:00Z">
              <w:r w:rsidRPr="00784BB0">
                <w:rPr>
                  <w:rFonts w:ascii="Arial" w:eastAsia="Times New Roman" w:hAnsi="Arial" w:cs="Arial"/>
                  <w:sz w:val="16"/>
                  <w:szCs w:val="16"/>
                  <w:lang w:val="en-US"/>
                </w:rPr>
                <w:t>DUT Tx-power drift</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32" w:author="vivo" w:date="2022-04-15T12:33:00Z"/>
                <w:rFonts w:ascii="Arial" w:eastAsia="Times New Roman" w:hAnsi="Arial" w:cs="Arial"/>
                <w:sz w:val="16"/>
                <w:szCs w:val="16"/>
                <w:lang w:val="en-US"/>
              </w:rPr>
            </w:pPr>
            <w:ins w:id="733" w:author="vivo" w:date="2022-04-15T12:33:00Z">
              <w:r w:rsidRPr="00784BB0">
                <w:rPr>
                  <w:rFonts w:ascii="Arial" w:eastAsia="Times New Roman" w:hAnsi="Arial" w:cs="Arial"/>
                  <w:sz w:val="16"/>
                  <w:szCs w:val="16"/>
                  <w:lang w:val="en-US"/>
                </w:rPr>
                <w:t>Drift</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34" w:author="vivo" w:date="2022-04-15T12:33:00Z"/>
                <w:rFonts w:ascii="Arial" w:eastAsia="Times New Roman" w:hAnsi="Arial" w:cs="Arial"/>
                <w:sz w:val="16"/>
                <w:szCs w:val="16"/>
                <w:lang w:val="en-US"/>
              </w:rPr>
            </w:pPr>
            <w:ins w:id="735" w:author="vivo" w:date="2022-04-15T12:33:00Z">
              <w:r w:rsidRPr="00784BB0">
                <w:rPr>
                  <w:rFonts w:ascii="Arial" w:eastAsia="Times New Roman" w:hAnsi="Arial" w:cs="Arial"/>
                  <w:sz w:val="16"/>
                  <w:szCs w:val="16"/>
                  <w:lang w:val="en-US"/>
                </w:rPr>
                <w:t>0.2</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36" w:author="vivo" w:date="2022-04-15T12:33:00Z"/>
                <w:rFonts w:ascii="Arial" w:eastAsia="Times New Roman" w:hAnsi="Arial" w:cs="Arial"/>
                <w:sz w:val="16"/>
                <w:szCs w:val="16"/>
                <w:lang w:val="en-US"/>
              </w:rPr>
            </w:pPr>
            <w:ins w:id="737"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38" w:author="vivo" w:date="2022-04-15T12:33:00Z"/>
                <w:rFonts w:ascii="Arial" w:eastAsia="Times New Roman" w:hAnsi="Arial" w:cs="Arial"/>
                <w:sz w:val="16"/>
                <w:szCs w:val="16"/>
                <w:lang w:val="en-US"/>
              </w:rPr>
            </w:pPr>
            <w:ins w:id="739"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40" w:author="vivo" w:date="2022-04-15T12:33:00Z"/>
                <w:rFonts w:ascii="Arial" w:eastAsia="Times New Roman" w:hAnsi="Arial" w:cs="Arial"/>
                <w:sz w:val="16"/>
                <w:szCs w:val="16"/>
                <w:lang w:val="en-US"/>
              </w:rPr>
            </w:pPr>
            <w:ins w:id="741"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42" w:author="vivo" w:date="2022-04-15T12:33:00Z"/>
                <w:rFonts w:ascii="Arial" w:eastAsia="Times New Roman" w:hAnsi="Arial" w:cs="Arial"/>
                <w:sz w:val="16"/>
                <w:szCs w:val="16"/>
                <w:lang w:val="en-US"/>
              </w:rPr>
            </w:pPr>
            <w:ins w:id="743" w:author="vivo" w:date="2022-04-15T12:33:00Z">
              <w:r w:rsidRPr="00784BB0">
                <w:rPr>
                  <w:rFonts w:ascii="Arial" w:eastAsia="Times New Roman" w:hAnsi="Arial" w:cs="Arial"/>
                  <w:sz w:val="16"/>
                  <w:szCs w:val="16"/>
                  <w:lang w:val="en-US"/>
                </w:rPr>
                <w:t>0.12</w:t>
              </w:r>
            </w:ins>
          </w:p>
        </w:tc>
      </w:tr>
      <w:tr w:rsidR="00AF4FE4" w:rsidRPr="00784BB0" w:rsidTr="00AE5C2C">
        <w:trPr>
          <w:trHeight w:val="450"/>
          <w:ins w:id="744"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745" w:author="vivo" w:date="2022-04-15T12:33:00Z"/>
                <w:rFonts w:ascii="Arial" w:eastAsia="Times New Roman" w:hAnsi="Arial" w:cs="Arial"/>
                <w:color w:val="000000"/>
                <w:sz w:val="16"/>
                <w:szCs w:val="16"/>
                <w:lang w:val="en-US"/>
              </w:rPr>
            </w:pPr>
            <w:ins w:id="746" w:author="vivo" w:date="2022-04-15T12:33:00Z">
              <w:r w:rsidRPr="00784BB0">
                <w:rPr>
                  <w:rFonts w:ascii="Arial" w:eastAsia="Times New Roman" w:hAnsi="Arial" w:cs="Arial"/>
                  <w:color w:val="000000"/>
                  <w:sz w:val="16"/>
                  <w:szCs w:val="16"/>
                  <w:lang w:val="en-US"/>
                </w:rPr>
                <w:t>8</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747" w:author="vivo" w:date="2022-04-15T12:33:00Z"/>
                <w:rFonts w:ascii="Arial" w:eastAsia="Times New Roman" w:hAnsi="Arial" w:cs="Arial"/>
                <w:sz w:val="16"/>
                <w:szCs w:val="16"/>
                <w:lang w:val="en-US"/>
              </w:rPr>
            </w:pPr>
            <w:ins w:id="748" w:author="vivo" w:date="2022-04-15T12:33:00Z">
              <w:r w:rsidRPr="00784BB0">
                <w:rPr>
                  <w:rFonts w:ascii="Arial" w:eastAsia="Times New Roman" w:hAnsi="Arial" w:cs="Arial"/>
                  <w:sz w:val="16"/>
                  <w:szCs w:val="16"/>
                  <w:lang w:val="en-US"/>
                </w:rPr>
                <w:t xml:space="preserve">Uncertainty related to the use of phantoms </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49" w:author="vivo" w:date="2022-04-15T12:33:00Z"/>
                <w:rFonts w:ascii="Arial" w:eastAsia="Times New Roman" w:hAnsi="Arial" w:cs="Arial"/>
                <w:sz w:val="16"/>
                <w:szCs w:val="16"/>
                <w:lang w:val="en-US"/>
              </w:rPr>
            </w:pPr>
            <w:ins w:id="750" w:author="vivo" w:date="2022-04-15T12:33:00Z">
              <w:r w:rsidRPr="00784BB0">
                <w:rPr>
                  <w:rFonts w:ascii="Arial" w:eastAsia="Times New Roman" w:hAnsi="Arial" w:cs="Arial"/>
                  <w:i/>
                  <w:iCs/>
                  <w:sz w:val="16"/>
                  <w:szCs w:val="16"/>
                  <w:lang w:val="en-US"/>
                </w:rPr>
                <w:t>U</w:t>
              </w:r>
              <w:r w:rsidRPr="00784BB0">
                <w:rPr>
                  <w:rFonts w:ascii="Symbol" w:eastAsia="Times New Roman" w:hAnsi="Symbol" w:cs="Arial"/>
                  <w:i/>
                  <w:iCs/>
                  <w:sz w:val="16"/>
                  <w:szCs w:val="16"/>
                  <w:vertAlign w:val="subscript"/>
                  <w:lang w:val="en-US"/>
                </w:rPr>
                <w:t></w:t>
              </w:r>
              <w:r w:rsidRPr="00784BB0">
                <w:rPr>
                  <w:rFonts w:ascii="Arial" w:eastAsia="Times New Roman" w:hAnsi="Arial" w:cs="Arial"/>
                  <w:sz w:val="16"/>
                  <w:szCs w:val="16"/>
                  <w:lang w:val="en-US"/>
                </w:rPr>
                <w:t xml:space="preserve"> [dB] = 0.20                     U</w:t>
              </w:r>
              <w:r w:rsidRPr="00784BB0">
                <w:rPr>
                  <w:rFonts w:ascii="Symbol" w:eastAsia="Times New Roman" w:hAnsi="Symbol" w:cs="Arial"/>
                  <w:sz w:val="16"/>
                  <w:szCs w:val="16"/>
                  <w:vertAlign w:val="subscript"/>
                  <w:lang w:val="en-US"/>
                </w:rPr>
                <w:t></w:t>
              </w:r>
              <w:r w:rsidRPr="00784BB0">
                <w:rPr>
                  <w:rFonts w:ascii="Arial" w:eastAsia="Times New Roman" w:hAnsi="Arial" w:cs="Arial"/>
                  <w:sz w:val="16"/>
                  <w:szCs w:val="16"/>
                  <w:lang w:val="en-US"/>
                </w:rPr>
                <w:t xml:space="preserve"> [dB] = 0.15</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51" w:author="vivo" w:date="2022-04-15T12:33:00Z"/>
                <w:rFonts w:ascii="Arial" w:eastAsia="Times New Roman" w:hAnsi="Arial" w:cs="Arial"/>
                <w:sz w:val="16"/>
                <w:szCs w:val="16"/>
                <w:lang w:val="en-US"/>
              </w:rPr>
            </w:pPr>
            <w:ins w:id="752" w:author="vivo" w:date="2022-04-15T12:33:00Z">
              <w:r w:rsidRPr="00784BB0">
                <w:rPr>
                  <w:rFonts w:ascii="Arial" w:eastAsia="Times New Roman" w:hAnsi="Arial" w:cs="Arial"/>
                  <w:sz w:val="16"/>
                  <w:szCs w:val="16"/>
                  <w:lang w:val="en-US"/>
                </w:rPr>
                <w:t>0.32</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53" w:author="vivo" w:date="2022-04-15T12:33:00Z"/>
                <w:rFonts w:ascii="Arial" w:eastAsia="Times New Roman" w:hAnsi="Arial" w:cs="Arial"/>
                <w:sz w:val="16"/>
                <w:szCs w:val="16"/>
                <w:lang w:val="en-US"/>
              </w:rPr>
            </w:pPr>
            <w:ins w:id="754"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55" w:author="vivo" w:date="2022-04-15T12:33:00Z"/>
                <w:rFonts w:ascii="Arial" w:eastAsia="Times New Roman" w:hAnsi="Arial" w:cs="Arial"/>
                <w:sz w:val="16"/>
                <w:szCs w:val="16"/>
                <w:lang w:val="en-US"/>
              </w:rPr>
            </w:pPr>
            <w:ins w:id="756"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57" w:author="vivo" w:date="2022-04-15T12:33:00Z"/>
                <w:rFonts w:ascii="Arial" w:eastAsia="Times New Roman" w:hAnsi="Arial" w:cs="Arial"/>
                <w:sz w:val="16"/>
                <w:szCs w:val="16"/>
                <w:lang w:val="en-US"/>
              </w:rPr>
            </w:pPr>
            <w:ins w:id="758"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59" w:author="vivo" w:date="2022-04-15T12:33:00Z"/>
                <w:rFonts w:ascii="Arial" w:eastAsia="Times New Roman" w:hAnsi="Arial" w:cs="Arial"/>
                <w:sz w:val="16"/>
                <w:szCs w:val="16"/>
                <w:lang w:val="en-US"/>
              </w:rPr>
            </w:pPr>
            <w:ins w:id="760" w:author="vivo" w:date="2022-04-15T12:33:00Z">
              <w:r w:rsidRPr="00784BB0">
                <w:rPr>
                  <w:rFonts w:ascii="Arial" w:eastAsia="Times New Roman" w:hAnsi="Arial" w:cs="Arial"/>
                  <w:sz w:val="16"/>
                  <w:szCs w:val="16"/>
                  <w:lang w:val="en-US"/>
                </w:rPr>
                <w:t>0.18</w:t>
              </w:r>
            </w:ins>
          </w:p>
        </w:tc>
      </w:tr>
      <w:tr w:rsidR="00AF4FE4" w:rsidRPr="00784BB0" w:rsidTr="00AE5C2C">
        <w:trPr>
          <w:trHeight w:val="450"/>
          <w:ins w:id="761"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762" w:author="vivo" w:date="2022-04-15T12:33:00Z"/>
                <w:rFonts w:ascii="Arial" w:eastAsia="Times New Roman" w:hAnsi="Arial" w:cs="Arial"/>
                <w:color w:val="000000"/>
                <w:sz w:val="16"/>
                <w:szCs w:val="16"/>
                <w:lang w:val="en-US"/>
              </w:rPr>
            </w:pPr>
            <w:ins w:id="763" w:author="vivo" w:date="2022-04-15T12:33:00Z">
              <w:r w:rsidRPr="00784BB0">
                <w:rPr>
                  <w:rFonts w:ascii="Arial" w:eastAsia="Times New Roman" w:hAnsi="Arial" w:cs="Arial"/>
                  <w:color w:val="000000"/>
                  <w:sz w:val="16"/>
                  <w:szCs w:val="16"/>
                  <w:lang w:val="en-US"/>
                </w:rPr>
                <w:t>9</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764" w:author="vivo" w:date="2022-04-15T12:33:00Z"/>
                <w:rFonts w:ascii="Arial" w:eastAsia="Times New Roman" w:hAnsi="Arial" w:cs="Arial"/>
                <w:sz w:val="16"/>
                <w:szCs w:val="16"/>
                <w:lang w:val="en-US"/>
              </w:rPr>
            </w:pPr>
            <w:ins w:id="765" w:author="vivo" w:date="2022-04-15T12:33:00Z">
              <w:r w:rsidRPr="00784BB0">
                <w:rPr>
                  <w:rFonts w:ascii="Arial" w:eastAsia="Times New Roman" w:hAnsi="Arial" w:cs="Arial"/>
                  <w:sz w:val="16"/>
                  <w:szCs w:val="16"/>
                  <w:lang w:val="en-US"/>
                </w:rPr>
                <w:t>Coarse sampling grid</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66" w:author="vivo" w:date="2022-04-15T12:33:00Z"/>
                <w:rFonts w:ascii="Arial" w:eastAsia="Times New Roman" w:hAnsi="Arial" w:cs="Arial"/>
                <w:sz w:val="16"/>
                <w:szCs w:val="16"/>
                <w:lang w:val="en-US"/>
              </w:rPr>
            </w:pPr>
            <w:ins w:id="767" w:author="vivo" w:date="2022-04-15T12:33:00Z">
              <w:r w:rsidRPr="00784BB0">
                <w:rPr>
                  <w:rFonts w:ascii="Arial" w:eastAsia="Times New Roman" w:hAnsi="Arial" w:cs="Arial"/>
                  <w:sz w:val="16"/>
                  <w:szCs w:val="16"/>
                  <w:lang w:val="en-US"/>
                </w:rPr>
                <w:t>Negligible 15° sampling grid</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68" w:author="vivo" w:date="2022-04-15T12:33:00Z"/>
                <w:rFonts w:ascii="Arial" w:eastAsia="Times New Roman" w:hAnsi="Arial" w:cs="Arial"/>
                <w:sz w:val="16"/>
                <w:szCs w:val="16"/>
                <w:lang w:val="en-US"/>
              </w:rPr>
            </w:pPr>
            <w:ins w:id="769"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70" w:author="vivo" w:date="2022-04-15T12:33:00Z"/>
                <w:rFonts w:ascii="Arial" w:eastAsia="Times New Roman" w:hAnsi="Arial" w:cs="Arial"/>
                <w:sz w:val="16"/>
                <w:szCs w:val="16"/>
                <w:lang w:val="en-US"/>
              </w:rPr>
            </w:pPr>
            <w:ins w:id="771" w:author="vivo" w:date="2022-04-15T12:33:00Z">
              <w:r w:rsidRPr="00784BB0">
                <w:rPr>
                  <w:rFonts w:ascii="Arial" w:eastAsia="Times New Roman"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72" w:author="vivo" w:date="2022-04-15T12:33:00Z"/>
                <w:rFonts w:ascii="Arial" w:eastAsia="Times New Roman" w:hAnsi="Arial" w:cs="Arial"/>
                <w:sz w:val="16"/>
                <w:szCs w:val="16"/>
                <w:lang w:val="en-US"/>
              </w:rPr>
            </w:pPr>
            <w:ins w:id="773" w:author="vivo" w:date="2022-04-15T12:33:00Z">
              <w:r w:rsidRPr="00784BB0">
                <w:rPr>
                  <w:rFonts w:ascii="Arial" w:eastAsia="Times New Roman" w:hAnsi="Arial" w:cs="Arial"/>
                  <w:sz w:val="16"/>
                  <w:szCs w:val="16"/>
                  <w:lang w:val="en-US"/>
                </w:rPr>
                <w:t>1</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74" w:author="vivo" w:date="2022-04-15T12:33:00Z"/>
                <w:rFonts w:ascii="Arial" w:eastAsia="Times New Roman" w:hAnsi="Arial" w:cs="Arial"/>
                <w:sz w:val="16"/>
                <w:szCs w:val="16"/>
                <w:lang w:val="en-US"/>
              </w:rPr>
            </w:pPr>
            <w:ins w:id="775"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76" w:author="vivo" w:date="2022-04-15T12:33:00Z"/>
                <w:rFonts w:ascii="Arial" w:eastAsia="Times New Roman" w:hAnsi="Arial" w:cs="Arial"/>
                <w:sz w:val="16"/>
                <w:szCs w:val="16"/>
                <w:lang w:val="en-US"/>
              </w:rPr>
            </w:pPr>
            <w:ins w:id="777" w:author="vivo" w:date="2022-04-15T12:33:00Z">
              <w:r w:rsidRPr="00784BB0">
                <w:rPr>
                  <w:rFonts w:ascii="Arial" w:eastAsia="Times New Roman" w:hAnsi="Arial" w:cs="Arial"/>
                  <w:sz w:val="16"/>
                  <w:szCs w:val="16"/>
                  <w:lang w:val="en-US"/>
                </w:rPr>
                <w:t>0.00</w:t>
              </w:r>
            </w:ins>
          </w:p>
        </w:tc>
      </w:tr>
      <w:tr w:rsidR="00AF4FE4" w:rsidRPr="00784BB0" w:rsidTr="00AE5C2C">
        <w:trPr>
          <w:trHeight w:val="450"/>
          <w:ins w:id="778"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779" w:author="vivo" w:date="2022-04-15T12:33:00Z"/>
                <w:rFonts w:ascii="Arial" w:eastAsia="Times New Roman" w:hAnsi="Arial" w:cs="Arial"/>
                <w:color w:val="000000"/>
                <w:sz w:val="16"/>
                <w:szCs w:val="16"/>
                <w:lang w:val="en-US"/>
              </w:rPr>
            </w:pPr>
            <w:ins w:id="780" w:author="vivo" w:date="2022-04-15T12:33:00Z">
              <w:r w:rsidRPr="00784BB0">
                <w:rPr>
                  <w:rFonts w:ascii="Arial" w:eastAsia="Times New Roman" w:hAnsi="Arial" w:cs="Arial"/>
                  <w:color w:val="000000"/>
                  <w:sz w:val="16"/>
                  <w:szCs w:val="16"/>
                  <w:lang w:val="en-US"/>
                </w:rPr>
                <w:t>10</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781" w:author="vivo" w:date="2022-04-15T12:33:00Z"/>
                <w:rFonts w:ascii="Arial" w:eastAsia="Times New Roman" w:hAnsi="Arial" w:cs="Arial"/>
                <w:sz w:val="16"/>
                <w:szCs w:val="16"/>
                <w:lang w:val="en-US"/>
              </w:rPr>
            </w:pPr>
            <w:ins w:id="782" w:author="vivo" w:date="2022-04-15T12:33:00Z">
              <w:r w:rsidRPr="00784BB0">
                <w:rPr>
                  <w:rFonts w:ascii="Arial" w:eastAsia="Times New Roman" w:hAnsi="Arial" w:cs="Arial"/>
                  <w:sz w:val="16"/>
                  <w:szCs w:val="16"/>
                  <w:lang w:val="en-US"/>
                </w:rPr>
                <w:t xml:space="preserve">Random Uncertainty </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83" w:author="vivo" w:date="2022-04-15T12:33:00Z"/>
                <w:rFonts w:ascii="Arial" w:eastAsia="Times New Roman" w:hAnsi="Arial" w:cs="Arial"/>
                <w:sz w:val="16"/>
                <w:szCs w:val="16"/>
                <w:lang w:val="en-US"/>
              </w:rPr>
            </w:pPr>
            <w:ins w:id="784" w:author="vivo" w:date="2022-04-15T12:33:00Z">
              <w:r w:rsidRPr="00784BB0">
                <w:rPr>
                  <w:rFonts w:ascii="Arial" w:eastAsia="Times New Roman" w:hAnsi="Arial" w:cs="Arial"/>
                  <w:sz w:val="16"/>
                  <w:szCs w:val="16"/>
                  <w:lang w:val="en-US"/>
                </w:rPr>
                <w:t xml:space="preserve">Monoblock, clamshell and PDA design used for testing </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85" w:author="vivo" w:date="2022-04-15T12:33:00Z"/>
                <w:rFonts w:ascii="Arial" w:eastAsia="Times New Roman" w:hAnsi="Arial" w:cs="Arial"/>
                <w:sz w:val="16"/>
                <w:szCs w:val="16"/>
                <w:lang w:val="en-US"/>
              </w:rPr>
            </w:pPr>
            <w:ins w:id="786" w:author="vivo" w:date="2022-04-15T12:33:00Z">
              <w:r w:rsidRPr="00784BB0">
                <w:rPr>
                  <w:rFonts w:ascii="Arial" w:eastAsia="Times New Roman" w:hAnsi="Arial" w:cs="Arial"/>
                  <w:sz w:val="16"/>
                  <w:szCs w:val="16"/>
                  <w:lang w:val="en-US"/>
                </w:rPr>
                <w:t>0.81</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87" w:author="vivo" w:date="2022-04-15T12:33:00Z"/>
                <w:rFonts w:ascii="Arial" w:eastAsia="Times New Roman" w:hAnsi="Arial" w:cs="Arial"/>
                <w:sz w:val="16"/>
                <w:szCs w:val="16"/>
                <w:lang w:val="en-US"/>
              </w:rPr>
            </w:pPr>
            <w:ins w:id="788"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89" w:author="vivo" w:date="2022-04-15T12:33:00Z"/>
                <w:rFonts w:ascii="Arial" w:eastAsia="Times New Roman" w:hAnsi="Arial" w:cs="Arial"/>
                <w:sz w:val="16"/>
                <w:szCs w:val="16"/>
                <w:lang w:val="en-US"/>
              </w:rPr>
            </w:pPr>
            <w:ins w:id="790"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91" w:author="vivo" w:date="2022-04-15T12:33:00Z"/>
                <w:rFonts w:ascii="Arial" w:eastAsia="Times New Roman" w:hAnsi="Arial" w:cs="Arial"/>
                <w:sz w:val="16"/>
                <w:szCs w:val="16"/>
                <w:lang w:val="en-US"/>
              </w:rPr>
            </w:pPr>
            <w:ins w:id="792"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793" w:author="vivo" w:date="2022-04-15T12:33:00Z"/>
                <w:rFonts w:ascii="Arial" w:eastAsia="Times New Roman" w:hAnsi="Arial" w:cs="Arial"/>
                <w:sz w:val="16"/>
                <w:szCs w:val="16"/>
                <w:lang w:val="en-US"/>
              </w:rPr>
            </w:pPr>
            <w:ins w:id="794" w:author="vivo" w:date="2022-04-15T12:33:00Z">
              <w:r w:rsidRPr="00784BB0">
                <w:rPr>
                  <w:rFonts w:ascii="Arial" w:eastAsia="Times New Roman" w:hAnsi="Arial" w:cs="Arial"/>
                  <w:sz w:val="16"/>
                  <w:szCs w:val="16"/>
                  <w:lang w:val="en-US"/>
                </w:rPr>
                <w:t>0.47</w:t>
              </w:r>
            </w:ins>
          </w:p>
        </w:tc>
      </w:tr>
      <w:tr w:rsidR="00AF4FE4" w:rsidRPr="00784BB0" w:rsidTr="00AE5C2C">
        <w:trPr>
          <w:trHeight w:val="450"/>
          <w:ins w:id="795"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796" w:author="vivo" w:date="2022-04-15T12:33:00Z"/>
                <w:rFonts w:ascii="Arial" w:eastAsia="Times New Roman" w:hAnsi="Arial" w:cs="Arial"/>
                <w:color w:val="000000"/>
                <w:sz w:val="16"/>
                <w:szCs w:val="16"/>
                <w:lang w:val="en-US"/>
              </w:rPr>
            </w:pPr>
            <w:ins w:id="797" w:author="vivo" w:date="2022-04-15T12:33:00Z">
              <w:r w:rsidRPr="00784BB0">
                <w:rPr>
                  <w:rFonts w:ascii="Arial" w:eastAsia="Times New Roman" w:hAnsi="Arial" w:cs="Arial"/>
                  <w:color w:val="000000"/>
                  <w:sz w:val="16"/>
                  <w:szCs w:val="16"/>
                  <w:lang w:val="en-US"/>
                </w:rPr>
                <w:t>11</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798" w:author="vivo" w:date="2022-04-15T12:33:00Z"/>
                <w:rFonts w:ascii="Arial" w:eastAsia="Times New Roman" w:hAnsi="Arial" w:cs="Arial"/>
                <w:sz w:val="16"/>
                <w:szCs w:val="16"/>
                <w:lang w:val="en-US"/>
              </w:rPr>
            </w:pPr>
            <w:ins w:id="799" w:author="vivo" w:date="2022-04-15T12:33:00Z">
              <w:r w:rsidRPr="00784BB0">
                <w:rPr>
                  <w:rFonts w:ascii="Arial" w:eastAsia="Times New Roman" w:hAnsi="Arial" w:cs="Arial"/>
                  <w:sz w:val="16"/>
                  <w:szCs w:val="16"/>
                  <w:lang w:val="en-US"/>
                </w:rPr>
                <w:t>Frequency Response</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00" w:author="vivo" w:date="2022-04-15T12:33:00Z"/>
                <w:rFonts w:ascii="Arial" w:eastAsia="Times New Roman" w:hAnsi="Arial" w:cs="Arial"/>
                <w:sz w:val="16"/>
                <w:szCs w:val="16"/>
                <w:lang w:val="en-US"/>
              </w:rPr>
            </w:pPr>
            <w:ins w:id="801" w:author="vivo" w:date="2022-04-15T12:33:00Z">
              <w:r w:rsidRPr="00784BB0">
                <w:rPr>
                  <w:rFonts w:ascii="Arial" w:eastAsia="Times New Roman" w:hAnsi="Arial" w:cs="Arial"/>
                  <w:sz w:val="16"/>
                  <w:szCs w:val="16"/>
                  <w:lang w:val="en-US"/>
                </w:rPr>
                <w:t>Average path loss corrected</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02" w:author="vivo" w:date="2022-04-15T12:33:00Z"/>
                <w:rFonts w:ascii="Arial" w:eastAsia="Times New Roman" w:hAnsi="Arial" w:cs="Arial"/>
                <w:sz w:val="16"/>
                <w:szCs w:val="16"/>
                <w:lang w:val="en-US"/>
              </w:rPr>
            </w:pPr>
            <w:ins w:id="803"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04" w:author="vivo" w:date="2022-04-15T12:33:00Z"/>
                <w:rFonts w:ascii="Arial" w:eastAsia="Times New Roman" w:hAnsi="Arial" w:cs="Arial"/>
                <w:sz w:val="16"/>
                <w:szCs w:val="16"/>
                <w:lang w:val="en-US"/>
              </w:rPr>
            </w:pPr>
            <w:ins w:id="805"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06" w:author="vivo" w:date="2022-04-15T12:33:00Z"/>
                <w:rFonts w:ascii="Arial" w:eastAsia="Times New Roman" w:hAnsi="Arial" w:cs="Arial"/>
                <w:sz w:val="16"/>
                <w:szCs w:val="16"/>
                <w:lang w:val="en-US"/>
              </w:rPr>
            </w:pPr>
            <w:ins w:id="807"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08" w:author="vivo" w:date="2022-04-15T12:33:00Z"/>
                <w:rFonts w:ascii="Arial" w:eastAsia="Times New Roman" w:hAnsi="Arial" w:cs="Arial"/>
                <w:sz w:val="16"/>
                <w:szCs w:val="16"/>
                <w:lang w:val="en-US"/>
              </w:rPr>
            </w:pPr>
            <w:ins w:id="809"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10" w:author="vivo" w:date="2022-04-15T12:33:00Z"/>
                <w:rFonts w:ascii="Arial" w:eastAsia="Times New Roman" w:hAnsi="Arial" w:cs="Arial"/>
                <w:sz w:val="16"/>
                <w:szCs w:val="16"/>
                <w:lang w:val="en-US"/>
              </w:rPr>
            </w:pPr>
            <w:ins w:id="811" w:author="vivo" w:date="2022-04-15T12:33:00Z">
              <w:r w:rsidRPr="00784BB0">
                <w:rPr>
                  <w:rFonts w:ascii="Arial" w:eastAsia="Times New Roman" w:hAnsi="Arial" w:cs="Arial"/>
                  <w:sz w:val="16"/>
                  <w:szCs w:val="16"/>
                  <w:lang w:val="en-US"/>
                </w:rPr>
                <w:t>0.00</w:t>
              </w:r>
            </w:ins>
          </w:p>
        </w:tc>
      </w:tr>
      <w:tr w:rsidR="00AF4FE4" w:rsidRPr="00784BB0" w:rsidTr="00AE5C2C">
        <w:trPr>
          <w:trHeight w:val="450"/>
          <w:ins w:id="812"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813" w:author="vivo" w:date="2022-04-15T12:33:00Z"/>
                <w:rFonts w:ascii="Arial" w:eastAsia="Times New Roman" w:hAnsi="Arial" w:cs="Arial"/>
                <w:color w:val="000000"/>
                <w:sz w:val="16"/>
                <w:szCs w:val="16"/>
                <w:lang w:val="en-US"/>
              </w:rPr>
            </w:pPr>
            <w:ins w:id="814" w:author="vivo" w:date="2022-04-15T12:33:00Z">
              <w:r w:rsidRPr="00784BB0">
                <w:rPr>
                  <w:rFonts w:ascii="Arial" w:eastAsia="Times New Roman" w:hAnsi="Arial" w:cs="Arial"/>
                  <w:color w:val="000000"/>
                  <w:sz w:val="16"/>
                  <w:szCs w:val="16"/>
                  <w:lang w:val="en-US"/>
                </w:rPr>
                <w:t xml:space="preserve"> </w:t>
              </w:r>
            </w:ins>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15" w:author="vivo" w:date="2022-04-15T12:33:00Z"/>
                <w:rFonts w:ascii="Arial" w:eastAsia="Times New Roman" w:hAnsi="Arial" w:cs="Arial"/>
                <w:b/>
                <w:bCs/>
                <w:color w:val="000000"/>
                <w:sz w:val="16"/>
                <w:szCs w:val="16"/>
                <w:lang w:val="en-US"/>
              </w:rPr>
            </w:pPr>
            <w:ins w:id="816" w:author="vivo" w:date="2022-04-15T12:33:00Z">
              <w:r w:rsidRPr="00784BB0">
                <w:rPr>
                  <w:rFonts w:ascii="Arial" w:eastAsia="Times New Roman" w:hAnsi="Arial" w:cs="Arial"/>
                  <w:b/>
                  <w:bCs/>
                  <w:color w:val="000000"/>
                  <w:sz w:val="16"/>
                  <w:szCs w:val="16"/>
                  <w:lang w:val="en-US"/>
                </w:rPr>
                <w:t>Stage 1: Calibration measurement, network analyzer method</w:t>
              </w:r>
            </w:ins>
          </w:p>
        </w:tc>
      </w:tr>
      <w:tr w:rsidR="00AF4FE4" w:rsidRPr="00784BB0" w:rsidTr="00AE5C2C">
        <w:trPr>
          <w:trHeight w:val="450"/>
          <w:ins w:id="817"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818" w:author="vivo" w:date="2022-04-15T12:33:00Z"/>
                <w:rFonts w:ascii="Arial" w:eastAsia="Times New Roman" w:hAnsi="Arial" w:cs="Arial"/>
                <w:sz w:val="16"/>
                <w:szCs w:val="16"/>
                <w:lang w:val="en-US"/>
              </w:rPr>
            </w:pPr>
            <w:ins w:id="819" w:author="vivo" w:date="2022-04-15T12:33:00Z">
              <w:r w:rsidRPr="00784BB0">
                <w:rPr>
                  <w:rFonts w:ascii="Arial" w:eastAsia="Times New Roman" w:hAnsi="Arial" w:cs="Arial"/>
                  <w:sz w:val="16"/>
                  <w:szCs w:val="16"/>
                  <w:lang w:val="en-US"/>
                </w:rPr>
                <w:t>12</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820" w:author="vivo" w:date="2022-04-15T12:33:00Z"/>
                <w:rFonts w:ascii="Arial" w:eastAsia="Times New Roman" w:hAnsi="Arial" w:cs="Arial"/>
                <w:sz w:val="16"/>
                <w:szCs w:val="16"/>
                <w:lang w:val="en-US"/>
              </w:rPr>
            </w:pPr>
            <w:ins w:id="821" w:author="vivo" w:date="2022-04-15T12:33:00Z">
              <w:r w:rsidRPr="00784BB0">
                <w:rPr>
                  <w:rFonts w:ascii="Arial" w:eastAsia="Times New Roman" w:hAnsi="Arial" w:cs="Arial"/>
                  <w:sz w:val="16"/>
                  <w:szCs w:val="16"/>
                  <w:lang w:val="en-US"/>
                </w:rPr>
                <w:t>Uncertainty of network analyzer</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22" w:author="vivo" w:date="2022-04-15T12:33:00Z"/>
                <w:rFonts w:ascii="Arial" w:eastAsia="Times New Roman" w:hAnsi="Arial" w:cs="Arial"/>
                <w:sz w:val="16"/>
                <w:szCs w:val="16"/>
                <w:lang w:val="en-US"/>
              </w:rPr>
            </w:pPr>
            <w:ins w:id="823" w:author="vivo" w:date="2022-04-15T12:33:00Z">
              <w:r w:rsidRPr="00784BB0">
                <w:rPr>
                  <w:rFonts w:ascii="Arial" w:eastAsia="Times New Roman" w:hAnsi="Arial" w:cs="Arial"/>
                  <w:sz w:val="16"/>
                  <w:szCs w:val="16"/>
                  <w:lang w:val="en-US"/>
                </w:rPr>
                <w:t>Manufacturer</w:t>
              </w:r>
              <w:r>
                <w:rPr>
                  <w:rFonts w:ascii="Arial" w:eastAsia="Times New Roman" w:hAnsi="Arial" w:cs="Arial"/>
                  <w:sz w:val="16"/>
                  <w:szCs w:val="16"/>
                  <w:lang w:val="en-US"/>
                </w:rPr>
                <w:t>’</w:t>
              </w:r>
              <w:r w:rsidRPr="00784BB0">
                <w:rPr>
                  <w:rFonts w:ascii="Arial" w:eastAsia="Times New Roman" w:hAnsi="Arial" w:cs="Arial"/>
                  <w:sz w:val="16"/>
                  <w:szCs w:val="16"/>
                  <w:lang w:val="en-US"/>
                </w:rPr>
                <w:t xml:space="preserve">s uncertainty   </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24" w:author="vivo" w:date="2022-04-15T12:33:00Z"/>
                <w:rFonts w:ascii="Arial" w:eastAsia="Times New Roman" w:hAnsi="Arial" w:cs="Arial"/>
                <w:sz w:val="16"/>
                <w:szCs w:val="16"/>
                <w:lang w:val="en-US"/>
              </w:rPr>
            </w:pPr>
            <w:ins w:id="825" w:author="vivo" w:date="2022-04-15T12:33: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26" w:author="vivo" w:date="2022-04-15T12:33:00Z"/>
                <w:rFonts w:ascii="Arial" w:eastAsia="Times New Roman" w:hAnsi="Arial" w:cs="Arial"/>
                <w:sz w:val="16"/>
                <w:szCs w:val="16"/>
                <w:lang w:val="en-US"/>
              </w:rPr>
            </w:pPr>
            <w:ins w:id="827"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28" w:author="vivo" w:date="2022-04-15T12:33:00Z"/>
                <w:rFonts w:ascii="Arial" w:eastAsia="Times New Roman" w:hAnsi="Arial" w:cs="Arial"/>
                <w:sz w:val="16"/>
                <w:szCs w:val="16"/>
                <w:lang w:val="en-US"/>
              </w:rPr>
            </w:pPr>
            <w:ins w:id="829"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30" w:author="vivo" w:date="2022-04-15T12:33:00Z"/>
                <w:rFonts w:ascii="Arial" w:eastAsia="Times New Roman" w:hAnsi="Arial" w:cs="Arial"/>
                <w:sz w:val="16"/>
                <w:szCs w:val="16"/>
                <w:lang w:val="en-US"/>
              </w:rPr>
            </w:pPr>
            <w:ins w:id="831"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32" w:author="vivo" w:date="2022-04-15T12:33:00Z"/>
                <w:rFonts w:ascii="Arial" w:eastAsia="Times New Roman" w:hAnsi="Arial" w:cs="Arial"/>
                <w:sz w:val="16"/>
                <w:szCs w:val="16"/>
                <w:lang w:val="en-US"/>
              </w:rPr>
            </w:pPr>
            <w:ins w:id="833" w:author="vivo" w:date="2022-04-15T12:33:00Z">
              <w:r w:rsidRPr="00784BB0">
                <w:rPr>
                  <w:rFonts w:ascii="Arial" w:eastAsia="Times New Roman" w:hAnsi="Arial" w:cs="Arial"/>
                  <w:sz w:val="16"/>
                  <w:szCs w:val="16"/>
                  <w:lang w:val="en-US"/>
                </w:rPr>
                <w:t>0.29</w:t>
              </w:r>
            </w:ins>
          </w:p>
        </w:tc>
      </w:tr>
      <w:tr w:rsidR="00AF4FE4" w:rsidRPr="00784BB0" w:rsidTr="00AE5C2C">
        <w:trPr>
          <w:trHeight w:val="450"/>
          <w:ins w:id="834"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835" w:author="vivo" w:date="2022-04-15T12:33:00Z"/>
                <w:rFonts w:ascii="Arial" w:eastAsia="Times New Roman" w:hAnsi="Arial" w:cs="Arial"/>
                <w:sz w:val="16"/>
                <w:szCs w:val="16"/>
                <w:lang w:val="en-US"/>
              </w:rPr>
            </w:pPr>
            <w:ins w:id="836" w:author="vivo" w:date="2022-04-15T12:33:00Z">
              <w:r w:rsidRPr="00784BB0">
                <w:rPr>
                  <w:rFonts w:ascii="Arial" w:eastAsia="Times New Roman" w:hAnsi="Arial" w:cs="Arial"/>
                  <w:sz w:val="16"/>
                  <w:szCs w:val="16"/>
                  <w:lang w:val="en-US"/>
                </w:rPr>
                <w:t>13</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837" w:author="vivo" w:date="2022-04-15T12:33:00Z"/>
                <w:rFonts w:ascii="Arial" w:eastAsia="Times New Roman" w:hAnsi="Arial" w:cs="Arial"/>
                <w:sz w:val="16"/>
                <w:szCs w:val="16"/>
                <w:lang w:val="en-US"/>
              </w:rPr>
            </w:pPr>
            <w:ins w:id="838" w:author="vivo" w:date="2022-04-15T12:33:00Z">
              <w:r w:rsidRPr="00784BB0">
                <w:rPr>
                  <w:rFonts w:ascii="Arial" w:eastAsia="Times New Roman" w:hAnsi="Arial" w:cs="Arial"/>
                  <w:sz w:val="16"/>
                  <w:szCs w:val="16"/>
                  <w:lang w:val="en-US"/>
                </w:rPr>
                <w:t>Mismatch of receiver chain</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39" w:author="vivo" w:date="2022-04-15T12:33:00Z"/>
                <w:rFonts w:ascii="Arial" w:eastAsia="Times New Roman" w:hAnsi="Arial" w:cs="Arial"/>
                <w:sz w:val="16"/>
                <w:szCs w:val="16"/>
                <w:lang w:val="en-US"/>
              </w:rPr>
            </w:pPr>
            <w:proofErr w:type="gramStart"/>
            <w:ins w:id="840" w:author="vivo" w:date="2022-04-15T12:33:00Z">
              <w:r w:rsidRPr="00784BB0">
                <w:rPr>
                  <w:rFonts w:ascii="Arial" w:eastAsia="Times New Roman" w:hAnsi="Arial" w:cs="Arial"/>
                  <w:sz w:val="16"/>
                  <w:szCs w:val="16"/>
                  <w:lang w:val="en-US"/>
                </w:rPr>
                <w:t>Taken into account</w:t>
              </w:r>
              <w:proofErr w:type="gramEnd"/>
              <w:r w:rsidRPr="00784BB0">
                <w:rPr>
                  <w:rFonts w:ascii="Arial" w:eastAsia="Times New Roman" w:hAnsi="Arial" w:cs="Arial"/>
                  <w:sz w:val="16"/>
                  <w:szCs w:val="16"/>
                  <w:lang w:val="en-US"/>
                </w:rPr>
                <w:t xml:space="preserve"> in VNA uncertainty term</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41" w:author="vivo" w:date="2022-04-15T12:33:00Z"/>
                <w:rFonts w:ascii="Arial" w:eastAsia="Times New Roman" w:hAnsi="Arial" w:cs="Arial"/>
                <w:sz w:val="16"/>
                <w:szCs w:val="16"/>
                <w:lang w:val="en-US"/>
              </w:rPr>
            </w:pPr>
            <w:ins w:id="842"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43" w:author="vivo" w:date="2022-04-15T12:33:00Z"/>
                <w:rFonts w:ascii="Arial" w:eastAsia="Times New Roman" w:hAnsi="Arial" w:cs="Arial"/>
                <w:sz w:val="16"/>
                <w:szCs w:val="16"/>
                <w:lang w:val="en-US"/>
              </w:rPr>
            </w:pPr>
            <w:ins w:id="844" w:author="vivo" w:date="2022-04-15T12:33: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45" w:author="vivo" w:date="2022-04-15T12:33:00Z"/>
                <w:rFonts w:ascii="Arial" w:eastAsia="Times New Roman" w:hAnsi="Arial" w:cs="Arial"/>
                <w:sz w:val="16"/>
                <w:szCs w:val="16"/>
                <w:lang w:val="en-US"/>
              </w:rPr>
            </w:pPr>
            <w:ins w:id="846" w:author="vivo" w:date="2022-04-15T12:33: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47" w:author="vivo" w:date="2022-04-15T12:33:00Z"/>
                <w:rFonts w:ascii="Arial" w:eastAsia="Times New Roman" w:hAnsi="Arial" w:cs="Arial"/>
                <w:sz w:val="16"/>
                <w:szCs w:val="16"/>
                <w:lang w:val="en-US"/>
              </w:rPr>
            </w:pPr>
            <w:ins w:id="848"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49" w:author="vivo" w:date="2022-04-15T12:33:00Z"/>
                <w:rFonts w:ascii="Arial" w:eastAsia="Times New Roman" w:hAnsi="Arial" w:cs="Arial"/>
                <w:sz w:val="16"/>
                <w:szCs w:val="16"/>
                <w:lang w:val="en-US"/>
              </w:rPr>
            </w:pPr>
            <w:ins w:id="850" w:author="vivo" w:date="2022-04-15T12:33:00Z">
              <w:r w:rsidRPr="00784BB0">
                <w:rPr>
                  <w:rFonts w:ascii="Arial" w:eastAsia="Times New Roman" w:hAnsi="Arial" w:cs="Arial"/>
                  <w:sz w:val="16"/>
                  <w:szCs w:val="16"/>
                  <w:lang w:val="en-US"/>
                </w:rPr>
                <w:t>0.00</w:t>
              </w:r>
            </w:ins>
          </w:p>
        </w:tc>
      </w:tr>
      <w:tr w:rsidR="00AF4FE4" w:rsidRPr="00784BB0" w:rsidTr="00AE5C2C">
        <w:trPr>
          <w:trHeight w:val="450"/>
          <w:ins w:id="851"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852" w:author="vivo" w:date="2022-04-15T12:33:00Z"/>
                <w:rFonts w:ascii="Arial" w:eastAsia="Times New Roman" w:hAnsi="Arial" w:cs="Arial"/>
                <w:sz w:val="16"/>
                <w:szCs w:val="16"/>
                <w:lang w:val="en-US"/>
              </w:rPr>
            </w:pPr>
            <w:ins w:id="853" w:author="vivo" w:date="2022-04-15T12:33:00Z">
              <w:r w:rsidRPr="00784BB0">
                <w:rPr>
                  <w:rFonts w:ascii="Arial" w:eastAsia="Times New Roman" w:hAnsi="Arial" w:cs="Arial"/>
                  <w:sz w:val="16"/>
                  <w:szCs w:val="16"/>
                  <w:lang w:val="en-US"/>
                </w:rPr>
                <w:t>14</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854" w:author="vivo" w:date="2022-04-15T12:33:00Z"/>
                <w:rFonts w:ascii="Arial" w:eastAsia="Times New Roman" w:hAnsi="Arial" w:cs="Arial"/>
                <w:sz w:val="16"/>
                <w:szCs w:val="16"/>
                <w:lang w:val="en-US"/>
              </w:rPr>
            </w:pPr>
            <w:ins w:id="855" w:author="vivo" w:date="2022-04-15T12:33:00Z">
              <w:r w:rsidRPr="00784BB0">
                <w:rPr>
                  <w:rFonts w:ascii="Arial" w:eastAsia="Times New Roman"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56" w:author="vivo" w:date="2022-04-15T12:33:00Z"/>
                <w:rFonts w:ascii="Arial" w:eastAsia="Times New Roman" w:hAnsi="Arial" w:cs="Arial"/>
                <w:sz w:val="16"/>
                <w:szCs w:val="16"/>
                <w:lang w:val="en-US"/>
              </w:rPr>
            </w:pPr>
            <w:ins w:id="857" w:author="vivo" w:date="2022-04-15T12:33:00Z">
              <w:r w:rsidRPr="00784BB0">
                <w:rPr>
                  <w:rFonts w:ascii="Arial" w:eastAsia="Times New Roman"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58" w:author="vivo" w:date="2022-04-15T12:33:00Z"/>
                <w:rFonts w:ascii="Arial" w:eastAsia="Times New Roman" w:hAnsi="Arial" w:cs="Arial"/>
                <w:sz w:val="16"/>
                <w:szCs w:val="16"/>
                <w:lang w:val="en-US"/>
              </w:rPr>
            </w:pPr>
            <w:ins w:id="859"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60" w:author="vivo" w:date="2022-04-15T12:33:00Z"/>
                <w:rFonts w:ascii="Arial" w:eastAsia="Times New Roman" w:hAnsi="Arial" w:cs="Arial"/>
                <w:sz w:val="16"/>
                <w:szCs w:val="16"/>
                <w:lang w:val="en-US"/>
              </w:rPr>
            </w:pPr>
            <w:ins w:id="861"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62" w:author="vivo" w:date="2022-04-15T12:33:00Z"/>
                <w:rFonts w:ascii="Arial" w:eastAsia="Times New Roman" w:hAnsi="Arial" w:cs="Arial"/>
                <w:sz w:val="16"/>
                <w:szCs w:val="16"/>
                <w:lang w:val="en-US"/>
              </w:rPr>
            </w:pPr>
            <w:ins w:id="863"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64" w:author="vivo" w:date="2022-04-15T12:33:00Z"/>
                <w:rFonts w:ascii="Arial" w:eastAsia="Times New Roman" w:hAnsi="Arial" w:cs="Arial"/>
                <w:sz w:val="16"/>
                <w:szCs w:val="16"/>
                <w:lang w:val="en-US"/>
              </w:rPr>
            </w:pPr>
            <w:ins w:id="865"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66" w:author="vivo" w:date="2022-04-15T12:33:00Z"/>
                <w:rFonts w:ascii="Arial" w:eastAsia="Times New Roman" w:hAnsi="Arial" w:cs="Arial"/>
                <w:sz w:val="16"/>
                <w:szCs w:val="16"/>
                <w:lang w:val="en-US"/>
              </w:rPr>
            </w:pPr>
            <w:ins w:id="867" w:author="vivo" w:date="2022-04-15T12:33:00Z">
              <w:r w:rsidRPr="00784BB0">
                <w:rPr>
                  <w:rFonts w:ascii="Arial" w:eastAsia="Times New Roman" w:hAnsi="Arial" w:cs="Arial"/>
                  <w:sz w:val="16"/>
                  <w:szCs w:val="16"/>
                  <w:lang w:val="en-US"/>
                </w:rPr>
                <w:t>0.00</w:t>
              </w:r>
            </w:ins>
          </w:p>
        </w:tc>
      </w:tr>
      <w:tr w:rsidR="00AF4FE4" w:rsidRPr="00784BB0" w:rsidTr="00AE5C2C">
        <w:trPr>
          <w:trHeight w:val="450"/>
          <w:ins w:id="868"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869" w:author="vivo" w:date="2022-04-15T12:33:00Z"/>
                <w:rFonts w:ascii="Arial" w:eastAsia="Times New Roman" w:hAnsi="Arial" w:cs="Arial"/>
                <w:sz w:val="16"/>
                <w:szCs w:val="16"/>
                <w:lang w:val="en-US"/>
              </w:rPr>
            </w:pPr>
            <w:ins w:id="870" w:author="vivo" w:date="2022-04-15T12:33:00Z">
              <w:r w:rsidRPr="00784BB0">
                <w:rPr>
                  <w:rFonts w:ascii="Arial" w:eastAsia="Times New Roman" w:hAnsi="Arial" w:cs="Arial"/>
                  <w:sz w:val="16"/>
                  <w:szCs w:val="16"/>
                  <w:lang w:val="en-US"/>
                </w:rPr>
                <w:t>15</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871" w:author="vivo" w:date="2022-04-15T12:33:00Z"/>
                <w:rFonts w:ascii="Arial" w:eastAsia="Times New Roman" w:hAnsi="Arial" w:cs="Arial"/>
                <w:sz w:val="16"/>
                <w:szCs w:val="16"/>
                <w:lang w:val="en-US"/>
              </w:rPr>
            </w:pPr>
            <w:ins w:id="872" w:author="vivo" w:date="2022-04-15T12:33:00Z">
              <w:r w:rsidRPr="00784BB0">
                <w:rPr>
                  <w:rFonts w:ascii="Arial" w:eastAsia="Times New Roman" w:hAnsi="Arial" w:cs="Arial"/>
                  <w:sz w:val="16"/>
                  <w:szCs w:val="16"/>
                  <w:lang w:val="en-US"/>
                </w:rPr>
                <w:t>Mismatch in the connection of calibration antenna</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73" w:author="vivo" w:date="2022-04-15T12:33:00Z"/>
                <w:rFonts w:ascii="Arial" w:eastAsia="Times New Roman" w:hAnsi="Arial" w:cs="Arial"/>
                <w:sz w:val="16"/>
                <w:szCs w:val="16"/>
                <w:lang w:val="en-US"/>
              </w:rPr>
            </w:pPr>
            <w:ins w:id="874" w:author="vivo" w:date="2022-04-15T12:33:00Z">
              <w:r w:rsidRPr="00784BB0">
                <w:rPr>
                  <w:rFonts w:ascii="Arial" w:eastAsia="Times New Roman" w:hAnsi="Arial" w:cs="Arial"/>
                  <w:sz w:val="16"/>
                  <w:szCs w:val="16"/>
                  <w:lang w:val="en-US"/>
                </w:rPr>
                <w:t>Taken in to account in VNA setup uncertainty</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75" w:author="vivo" w:date="2022-04-15T12:33:00Z"/>
                <w:rFonts w:ascii="Arial" w:eastAsia="Times New Roman" w:hAnsi="Arial" w:cs="Arial"/>
                <w:sz w:val="16"/>
                <w:szCs w:val="16"/>
                <w:lang w:val="en-US"/>
              </w:rPr>
            </w:pPr>
            <w:ins w:id="876"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77" w:author="vivo" w:date="2022-04-15T12:33:00Z"/>
                <w:rFonts w:ascii="Arial" w:eastAsia="Times New Roman" w:hAnsi="Arial" w:cs="Arial"/>
                <w:sz w:val="16"/>
                <w:szCs w:val="16"/>
                <w:lang w:val="en-US"/>
              </w:rPr>
            </w:pPr>
            <w:ins w:id="878" w:author="vivo" w:date="2022-04-15T12:33: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79" w:author="vivo" w:date="2022-04-15T12:33:00Z"/>
                <w:rFonts w:ascii="Arial" w:eastAsia="Times New Roman" w:hAnsi="Arial" w:cs="Arial"/>
                <w:sz w:val="16"/>
                <w:szCs w:val="16"/>
                <w:lang w:val="en-US"/>
              </w:rPr>
            </w:pPr>
            <w:ins w:id="880" w:author="vivo" w:date="2022-04-15T12:33: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81" w:author="vivo" w:date="2022-04-15T12:33:00Z"/>
                <w:rFonts w:ascii="Arial" w:eastAsia="Times New Roman" w:hAnsi="Arial" w:cs="Arial"/>
                <w:sz w:val="16"/>
                <w:szCs w:val="16"/>
                <w:lang w:val="en-US"/>
              </w:rPr>
            </w:pPr>
            <w:ins w:id="882"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83" w:author="vivo" w:date="2022-04-15T12:33:00Z"/>
                <w:rFonts w:ascii="Arial" w:eastAsia="Times New Roman" w:hAnsi="Arial" w:cs="Arial"/>
                <w:sz w:val="16"/>
                <w:szCs w:val="16"/>
                <w:lang w:val="en-US"/>
              </w:rPr>
            </w:pPr>
            <w:ins w:id="884" w:author="vivo" w:date="2022-04-15T12:33:00Z">
              <w:r w:rsidRPr="00784BB0">
                <w:rPr>
                  <w:rFonts w:ascii="Arial" w:eastAsia="Times New Roman" w:hAnsi="Arial" w:cs="Arial"/>
                  <w:sz w:val="16"/>
                  <w:szCs w:val="16"/>
                  <w:lang w:val="en-US"/>
                </w:rPr>
                <w:t>0.00</w:t>
              </w:r>
            </w:ins>
          </w:p>
        </w:tc>
      </w:tr>
      <w:tr w:rsidR="00AF4FE4" w:rsidRPr="00784BB0" w:rsidTr="00AE5C2C">
        <w:trPr>
          <w:trHeight w:val="450"/>
          <w:ins w:id="885"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886" w:author="vivo" w:date="2022-04-15T12:33:00Z"/>
                <w:rFonts w:ascii="Arial" w:eastAsia="Times New Roman" w:hAnsi="Arial" w:cs="Arial"/>
                <w:sz w:val="16"/>
                <w:szCs w:val="16"/>
                <w:lang w:val="en-US"/>
              </w:rPr>
            </w:pPr>
            <w:ins w:id="887" w:author="vivo" w:date="2022-04-15T12:33:00Z">
              <w:r w:rsidRPr="00784BB0">
                <w:rPr>
                  <w:rFonts w:ascii="Arial" w:eastAsia="Times New Roman" w:hAnsi="Arial" w:cs="Arial"/>
                  <w:sz w:val="16"/>
                  <w:szCs w:val="16"/>
                  <w:lang w:val="en-US"/>
                </w:rPr>
                <w:t>16</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888" w:author="vivo" w:date="2022-04-15T12:33:00Z"/>
                <w:rFonts w:ascii="Arial" w:eastAsia="Times New Roman" w:hAnsi="Arial" w:cs="Arial"/>
                <w:sz w:val="16"/>
                <w:szCs w:val="16"/>
                <w:lang w:val="en-US"/>
              </w:rPr>
            </w:pPr>
            <w:ins w:id="889" w:author="vivo" w:date="2022-04-15T12:33:00Z">
              <w:r w:rsidRPr="00784BB0">
                <w:rPr>
                  <w:rFonts w:ascii="Arial" w:eastAsia="Times New Roman" w:hAnsi="Arial" w:cs="Arial"/>
                  <w:sz w:val="16"/>
                  <w:szCs w:val="16"/>
                  <w:lang w:val="en-US"/>
                </w:rPr>
                <w:t>Influence of the calibration antenna feed cable</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90" w:author="vivo" w:date="2022-04-15T12:33:00Z"/>
                <w:rFonts w:ascii="Arial" w:eastAsia="Times New Roman" w:hAnsi="Arial" w:cs="Arial"/>
                <w:sz w:val="16"/>
                <w:szCs w:val="16"/>
                <w:lang w:val="en-US"/>
              </w:rPr>
            </w:pPr>
            <w:ins w:id="891" w:author="vivo" w:date="2022-04-15T12:33:00Z">
              <w:r w:rsidRPr="00784BB0">
                <w:rPr>
                  <w:rFonts w:ascii="Arial" w:eastAsia="Times New Roman" w:hAnsi="Arial" w:cs="Arial"/>
                  <w:sz w:val="16"/>
                  <w:szCs w:val="16"/>
                  <w:lang w:val="en-US"/>
                </w:rPr>
                <w:t>Gain calibration with a dipole</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92" w:author="vivo" w:date="2022-04-15T12:33:00Z"/>
                <w:rFonts w:ascii="Arial" w:eastAsia="Times New Roman" w:hAnsi="Arial" w:cs="Arial"/>
                <w:sz w:val="16"/>
                <w:szCs w:val="16"/>
                <w:lang w:val="en-US"/>
              </w:rPr>
            </w:pPr>
            <w:ins w:id="893" w:author="vivo" w:date="2022-04-15T12:33:00Z">
              <w:r w:rsidRPr="00784BB0">
                <w:rPr>
                  <w:rFonts w:ascii="Arial" w:eastAsia="Times New Roman" w:hAnsi="Arial" w:cs="Arial"/>
                  <w:sz w:val="16"/>
                  <w:szCs w:val="16"/>
                  <w:lang w:val="en-US"/>
                </w:rPr>
                <w:t>0.3</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94" w:author="vivo" w:date="2022-04-15T12:33:00Z"/>
                <w:rFonts w:ascii="Arial" w:eastAsia="Times New Roman" w:hAnsi="Arial" w:cs="Arial"/>
                <w:sz w:val="16"/>
                <w:szCs w:val="16"/>
                <w:lang w:val="en-US"/>
              </w:rPr>
            </w:pPr>
            <w:ins w:id="895"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96" w:author="vivo" w:date="2022-04-15T12:33:00Z"/>
                <w:rFonts w:ascii="Arial" w:eastAsia="Times New Roman" w:hAnsi="Arial" w:cs="Arial"/>
                <w:sz w:val="16"/>
                <w:szCs w:val="16"/>
                <w:lang w:val="en-US"/>
              </w:rPr>
            </w:pPr>
            <w:ins w:id="897"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898" w:author="vivo" w:date="2022-04-15T12:33:00Z"/>
                <w:rFonts w:ascii="Arial" w:eastAsia="Times New Roman" w:hAnsi="Arial" w:cs="Arial"/>
                <w:sz w:val="16"/>
                <w:szCs w:val="16"/>
                <w:lang w:val="en-US"/>
              </w:rPr>
            </w:pPr>
            <w:ins w:id="899"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00" w:author="vivo" w:date="2022-04-15T12:33:00Z"/>
                <w:rFonts w:ascii="Arial" w:eastAsia="Times New Roman" w:hAnsi="Arial" w:cs="Arial"/>
                <w:sz w:val="16"/>
                <w:szCs w:val="16"/>
                <w:lang w:val="en-US"/>
              </w:rPr>
            </w:pPr>
            <w:ins w:id="901" w:author="vivo" w:date="2022-04-15T12:33:00Z">
              <w:r w:rsidRPr="00784BB0">
                <w:rPr>
                  <w:rFonts w:ascii="Arial" w:eastAsia="Times New Roman" w:hAnsi="Arial" w:cs="Arial"/>
                  <w:sz w:val="16"/>
                  <w:szCs w:val="16"/>
                  <w:lang w:val="en-US"/>
                </w:rPr>
                <w:t>0.17</w:t>
              </w:r>
            </w:ins>
          </w:p>
        </w:tc>
      </w:tr>
      <w:tr w:rsidR="00AF4FE4" w:rsidRPr="00784BB0" w:rsidTr="00AE5C2C">
        <w:trPr>
          <w:trHeight w:val="450"/>
          <w:ins w:id="902"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903" w:author="vivo" w:date="2022-04-15T12:33:00Z"/>
                <w:rFonts w:ascii="Arial" w:eastAsia="Times New Roman" w:hAnsi="Arial" w:cs="Arial"/>
                <w:sz w:val="16"/>
                <w:szCs w:val="16"/>
                <w:lang w:val="en-US"/>
              </w:rPr>
            </w:pPr>
            <w:ins w:id="904" w:author="vivo" w:date="2022-04-15T12:33:00Z">
              <w:r w:rsidRPr="00784BB0">
                <w:rPr>
                  <w:rFonts w:ascii="Arial" w:eastAsia="Times New Roman" w:hAnsi="Arial" w:cs="Arial"/>
                  <w:sz w:val="16"/>
                  <w:szCs w:val="16"/>
                  <w:lang w:val="en-US"/>
                </w:rPr>
                <w:t>17</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905" w:author="vivo" w:date="2022-04-15T12:33:00Z"/>
                <w:rFonts w:ascii="Arial" w:eastAsia="Times New Roman" w:hAnsi="Arial" w:cs="Arial"/>
                <w:sz w:val="16"/>
                <w:szCs w:val="16"/>
                <w:lang w:val="en-US"/>
              </w:rPr>
            </w:pPr>
            <w:ins w:id="906" w:author="vivo" w:date="2022-04-15T12:33:00Z">
              <w:r w:rsidRPr="00784BB0">
                <w:rPr>
                  <w:rFonts w:ascii="Arial" w:eastAsia="Times New Roman"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07" w:author="vivo" w:date="2022-04-15T12:33:00Z"/>
                <w:rFonts w:ascii="Arial" w:eastAsia="Times New Roman" w:hAnsi="Arial" w:cs="Arial"/>
                <w:sz w:val="16"/>
                <w:szCs w:val="16"/>
                <w:lang w:val="en-US"/>
              </w:rPr>
            </w:pPr>
            <w:ins w:id="908" w:author="vivo" w:date="2022-04-15T12:33:00Z">
              <w:r w:rsidRPr="00784BB0">
                <w:rPr>
                  <w:rFonts w:ascii="Arial" w:eastAsia="Times New Roman"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09" w:author="vivo" w:date="2022-04-15T12:33:00Z"/>
                <w:rFonts w:ascii="Arial" w:eastAsia="Times New Roman" w:hAnsi="Arial" w:cs="Arial"/>
                <w:sz w:val="16"/>
                <w:szCs w:val="16"/>
                <w:lang w:val="en-US"/>
              </w:rPr>
            </w:pPr>
            <w:ins w:id="910"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11" w:author="vivo" w:date="2022-04-15T12:33:00Z"/>
                <w:rFonts w:ascii="Arial" w:eastAsia="Times New Roman" w:hAnsi="Arial" w:cs="Arial"/>
                <w:sz w:val="16"/>
                <w:szCs w:val="16"/>
                <w:lang w:val="en-US"/>
              </w:rPr>
            </w:pPr>
            <w:ins w:id="912"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13" w:author="vivo" w:date="2022-04-15T12:33:00Z"/>
                <w:rFonts w:ascii="Arial" w:eastAsia="Times New Roman" w:hAnsi="Arial" w:cs="Arial"/>
                <w:sz w:val="16"/>
                <w:szCs w:val="16"/>
                <w:lang w:val="en-US"/>
              </w:rPr>
            </w:pPr>
            <w:ins w:id="914"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15" w:author="vivo" w:date="2022-04-15T12:33:00Z"/>
                <w:rFonts w:ascii="Arial" w:eastAsia="Times New Roman" w:hAnsi="Arial" w:cs="Arial"/>
                <w:sz w:val="16"/>
                <w:szCs w:val="16"/>
                <w:lang w:val="en-US"/>
              </w:rPr>
            </w:pPr>
            <w:ins w:id="916"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17" w:author="vivo" w:date="2022-04-15T12:33:00Z"/>
                <w:rFonts w:ascii="Arial" w:eastAsia="Times New Roman" w:hAnsi="Arial" w:cs="Arial"/>
                <w:sz w:val="16"/>
                <w:szCs w:val="16"/>
                <w:lang w:val="en-US"/>
              </w:rPr>
            </w:pPr>
            <w:ins w:id="918" w:author="vivo" w:date="2022-04-15T12:33:00Z">
              <w:r w:rsidRPr="00784BB0">
                <w:rPr>
                  <w:rFonts w:ascii="Arial" w:eastAsia="Times New Roman" w:hAnsi="Arial" w:cs="Arial"/>
                  <w:sz w:val="16"/>
                  <w:szCs w:val="16"/>
                  <w:lang w:val="en-US"/>
                </w:rPr>
                <w:t>0.00</w:t>
              </w:r>
            </w:ins>
          </w:p>
        </w:tc>
      </w:tr>
      <w:tr w:rsidR="00AF4FE4" w:rsidRPr="00784BB0" w:rsidTr="00AE5C2C">
        <w:trPr>
          <w:trHeight w:val="450"/>
          <w:ins w:id="919"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920" w:author="vivo" w:date="2022-04-15T12:33:00Z"/>
                <w:rFonts w:ascii="Arial" w:eastAsia="Times New Roman" w:hAnsi="Arial" w:cs="Arial"/>
                <w:sz w:val="16"/>
                <w:szCs w:val="16"/>
                <w:lang w:val="en-US"/>
              </w:rPr>
            </w:pPr>
            <w:ins w:id="921" w:author="vivo" w:date="2022-04-15T12:33:00Z">
              <w:r w:rsidRPr="00784BB0">
                <w:rPr>
                  <w:rFonts w:ascii="Arial" w:eastAsia="Times New Roman" w:hAnsi="Arial" w:cs="Arial"/>
                  <w:sz w:val="16"/>
                  <w:szCs w:val="16"/>
                  <w:lang w:val="en-US"/>
                </w:rPr>
                <w:t>18</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922" w:author="vivo" w:date="2022-04-15T12:33:00Z"/>
                <w:rFonts w:ascii="Arial" w:eastAsia="Times New Roman" w:hAnsi="Arial" w:cs="Arial"/>
                <w:sz w:val="16"/>
                <w:szCs w:val="16"/>
                <w:lang w:val="en-US"/>
              </w:rPr>
            </w:pPr>
            <w:ins w:id="923" w:author="vivo" w:date="2022-04-15T12:33:00Z">
              <w:r w:rsidRPr="00784BB0">
                <w:rPr>
                  <w:rFonts w:ascii="Arial" w:eastAsia="Times New Roman" w:hAnsi="Arial" w:cs="Arial"/>
                  <w:sz w:val="16"/>
                  <w:szCs w:val="16"/>
                  <w:lang w:val="en-US"/>
                </w:rPr>
                <w:t>Uncertainty of the absolute gain/ radiation efficiency of the calibration antenna</w:t>
              </w:r>
            </w:ins>
          </w:p>
        </w:tc>
        <w:tc>
          <w:tcPr>
            <w:tcW w:w="2608"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24" w:author="vivo" w:date="2022-04-15T12:33:00Z"/>
                <w:rFonts w:ascii="Arial" w:eastAsia="Times New Roman" w:hAnsi="Arial" w:cs="Arial"/>
                <w:sz w:val="16"/>
                <w:szCs w:val="16"/>
                <w:lang w:val="en-US"/>
              </w:rPr>
            </w:pPr>
            <w:ins w:id="925" w:author="vivo" w:date="2022-04-15T12:33:00Z">
              <w:r w:rsidRPr="00784BB0">
                <w:rPr>
                  <w:rFonts w:ascii="Arial" w:eastAsia="Times New Roman" w:hAnsi="Arial" w:cs="Arial"/>
                  <w:sz w:val="16"/>
                  <w:szCs w:val="16"/>
                  <w:lang w:val="en-US"/>
                </w:rPr>
                <w:t>Calibration certificate</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26" w:author="vivo" w:date="2022-04-15T12:33:00Z"/>
                <w:rFonts w:ascii="Arial" w:eastAsia="Times New Roman" w:hAnsi="Arial" w:cs="Arial"/>
                <w:sz w:val="16"/>
                <w:szCs w:val="16"/>
                <w:lang w:val="en-US"/>
              </w:rPr>
            </w:pPr>
            <w:ins w:id="927" w:author="vivo" w:date="2022-04-15T12:33: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28" w:author="vivo" w:date="2022-04-15T12:33:00Z"/>
                <w:rFonts w:ascii="Arial" w:eastAsia="Times New Roman" w:hAnsi="Arial" w:cs="Arial"/>
                <w:sz w:val="16"/>
                <w:szCs w:val="16"/>
                <w:lang w:val="en-US"/>
              </w:rPr>
            </w:pPr>
            <w:ins w:id="929"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30" w:author="vivo" w:date="2022-04-15T12:33:00Z"/>
                <w:rFonts w:ascii="Arial" w:eastAsia="Times New Roman" w:hAnsi="Arial" w:cs="Arial"/>
                <w:sz w:val="16"/>
                <w:szCs w:val="16"/>
                <w:lang w:val="en-US"/>
              </w:rPr>
            </w:pPr>
            <w:ins w:id="931"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32" w:author="vivo" w:date="2022-04-15T12:33:00Z"/>
                <w:rFonts w:ascii="Arial" w:eastAsia="Times New Roman" w:hAnsi="Arial" w:cs="Arial"/>
                <w:sz w:val="16"/>
                <w:szCs w:val="16"/>
                <w:lang w:val="en-US"/>
              </w:rPr>
            </w:pPr>
            <w:ins w:id="933"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34" w:author="vivo" w:date="2022-04-15T12:33:00Z"/>
                <w:rFonts w:ascii="Arial" w:eastAsia="Times New Roman" w:hAnsi="Arial" w:cs="Arial"/>
                <w:sz w:val="16"/>
                <w:szCs w:val="16"/>
                <w:lang w:val="en-US"/>
              </w:rPr>
            </w:pPr>
            <w:ins w:id="935" w:author="vivo" w:date="2022-04-15T12:33:00Z">
              <w:r w:rsidRPr="00784BB0">
                <w:rPr>
                  <w:rFonts w:ascii="Arial" w:eastAsia="Times New Roman" w:hAnsi="Arial" w:cs="Arial"/>
                  <w:sz w:val="16"/>
                  <w:szCs w:val="16"/>
                  <w:lang w:val="en-US"/>
                </w:rPr>
                <w:t>0.29</w:t>
              </w:r>
            </w:ins>
          </w:p>
        </w:tc>
      </w:tr>
      <w:tr w:rsidR="00AF4FE4" w:rsidRPr="00784BB0" w:rsidTr="00AE5C2C">
        <w:trPr>
          <w:trHeight w:val="450"/>
          <w:ins w:id="936"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937" w:author="vivo" w:date="2022-04-15T12:33:00Z"/>
                <w:rFonts w:ascii="Arial" w:eastAsia="Times New Roman" w:hAnsi="Arial" w:cs="Arial"/>
                <w:sz w:val="16"/>
                <w:szCs w:val="16"/>
                <w:lang w:val="en-US"/>
              </w:rPr>
            </w:pPr>
            <w:ins w:id="938" w:author="vivo" w:date="2022-04-15T12:33:00Z">
              <w:r w:rsidRPr="00784BB0">
                <w:rPr>
                  <w:rFonts w:ascii="Arial" w:eastAsia="Times New Roman" w:hAnsi="Arial" w:cs="Arial"/>
                  <w:sz w:val="16"/>
                  <w:szCs w:val="16"/>
                  <w:lang w:val="en-US"/>
                </w:rPr>
                <w:t>19</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939" w:author="vivo" w:date="2022-04-15T12:33:00Z"/>
                <w:rFonts w:ascii="Arial" w:eastAsia="Times New Roman" w:hAnsi="Arial" w:cs="Arial"/>
                <w:sz w:val="16"/>
                <w:szCs w:val="16"/>
                <w:lang w:val="en-US"/>
              </w:rPr>
            </w:pPr>
            <w:ins w:id="940" w:author="vivo" w:date="2022-04-15T12:33:00Z">
              <w:r w:rsidRPr="00784BB0">
                <w:rPr>
                  <w:rFonts w:ascii="Arial" w:eastAsia="Times New Roman"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rsidR="00AF4FE4" w:rsidRPr="00784BB0" w:rsidRDefault="00AF4FE4" w:rsidP="00AE5C2C">
            <w:pPr>
              <w:spacing w:after="0"/>
              <w:jc w:val="center"/>
              <w:rPr>
                <w:ins w:id="941" w:author="vivo" w:date="2022-04-15T12:33:00Z"/>
                <w:rFonts w:ascii="Arial" w:eastAsia="Times New Roman" w:hAnsi="Arial" w:cs="Arial"/>
                <w:sz w:val="16"/>
                <w:szCs w:val="16"/>
                <w:lang w:val="en-US"/>
              </w:rPr>
            </w:pPr>
            <w:ins w:id="942" w:author="vivo" w:date="2022-04-15T12:33:00Z">
              <w:r w:rsidRPr="00784BB0">
                <w:rPr>
                  <w:rFonts w:ascii="Arial" w:eastAsia="Times New Roman" w:hAnsi="Arial" w:cs="Arial"/>
                  <w:sz w:val="16"/>
                  <w:szCs w:val="16"/>
                  <w:lang w:val="en-US"/>
                </w:rPr>
                <w:t>Dipole: aligned with phase center</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43" w:author="vivo" w:date="2022-04-15T12:33:00Z"/>
                <w:rFonts w:ascii="Arial" w:eastAsia="Times New Roman" w:hAnsi="Arial" w:cs="Arial"/>
                <w:sz w:val="16"/>
                <w:szCs w:val="16"/>
                <w:lang w:val="en-US"/>
              </w:rPr>
            </w:pPr>
            <w:ins w:id="944"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45" w:author="vivo" w:date="2022-04-15T12:33:00Z"/>
                <w:rFonts w:ascii="Arial" w:eastAsia="Times New Roman" w:hAnsi="Arial" w:cs="Arial"/>
                <w:sz w:val="16"/>
                <w:szCs w:val="16"/>
                <w:lang w:val="en-US"/>
              </w:rPr>
            </w:pPr>
            <w:ins w:id="946"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47" w:author="vivo" w:date="2022-04-15T12:33:00Z"/>
                <w:rFonts w:ascii="Arial" w:eastAsia="Times New Roman" w:hAnsi="Arial" w:cs="Arial"/>
                <w:sz w:val="16"/>
                <w:szCs w:val="16"/>
                <w:lang w:val="en-US"/>
              </w:rPr>
            </w:pPr>
            <w:ins w:id="948"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49" w:author="vivo" w:date="2022-04-15T12:33:00Z"/>
                <w:rFonts w:ascii="Arial" w:eastAsia="Times New Roman" w:hAnsi="Arial" w:cs="Arial"/>
                <w:sz w:val="16"/>
                <w:szCs w:val="16"/>
                <w:lang w:val="en-US"/>
              </w:rPr>
            </w:pPr>
            <w:ins w:id="950"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51" w:author="vivo" w:date="2022-04-15T12:33:00Z"/>
                <w:rFonts w:ascii="Arial" w:eastAsia="Times New Roman" w:hAnsi="Arial" w:cs="Arial"/>
                <w:sz w:val="16"/>
                <w:szCs w:val="16"/>
                <w:lang w:val="en-US"/>
              </w:rPr>
            </w:pPr>
            <w:ins w:id="952" w:author="vivo" w:date="2022-04-15T12:33:00Z">
              <w:r w:rsidRPr="00784BB0">
                <w:rPr>
                  <w:rFonts w:ascii="Arial" w:eastAsia="Times New Roman" w:hAnsi="Arial" w:cs="Arial"/>
                  <w:sz w:val="16"/>
                  <w:szCs w:val="16"/>
                  <w:lang w:val="en-US"/>
                </w:rPr>
                <w:t>0.00</w:t>
              </w:r>
            </w:ins>
          </w:p>
        </w:tc>
      </w:tr>
      <w:tr w:rsidR="00AF4FE4" w:rsidRPr="00784BB0" w:rsidTr="00AE5C2C">
        <w:trPr>
          <w:trHeight w:val="450"/>
          <w:ins w:id="953"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954" w:author="vivo" w:date="2022-04-15T12:33:00Z"/>
                <w:rFonts w:ascii="Arial" w:eastAsia="Times New Roman" w:hAnsi="Arial" w:cs="Arial"/>
                <w:sz w:val="16"/>
                <w:szCs w:val="16"/>
                <w:lang w:val="en-US"/>
              </w:rPr>
            </w:pPr>
            <w:ins w:id="955" w:author="vivo" w:date="2022-04-15T12:33:00Z">
              <w:r w:rsidRPr="00784BB0">
                <w:rPr>
                  <w:rFonts w:ascii="Arial" w:eastAsia="Times New Roman" w:hAnsi="Arial" w:cs="Arial"/>
                  <w:sz w:val="16"/>
                  <w:szCs w:val="16"/>
                  <w:lang w:val="en-US"/>
                </w:rPr>
                <w:t>20</w:t>
              </w:r>
            </w:ins>
          </w:p>
        </w:tc>
        <w:tc>
          <w:tcPr>
            <w:tcW w:w="287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956" w:author="vivo" w:date="2022-04-15T12:33:00Z"/>
                <w:rFonts w:ascii="Arial" w:eastAsia="Times New Roman" w:hAnsi="Arial" w:cs="Arial"/>
                <w:sz w:val="16"/>
                <w:szCs w:val="16"/>
                <w:lang w:val="en-US"/>
              </w:rPr>
            </w:pPr>
            <w:ins w:id="957" w:author="vivo" w:date="2022-04-15T12:33:00Z">
              <w:r w:rsidRPr="00784BB0">
                <w:rPr>
                  <w:rFonts w:ascii="Arial" w:eastAsia="Times New Roman" w:hAnsi="Arial" w:cs="Arial"/>
                  <w:sz w:val="16"/>
                  <w:szCs w:val="16"/>
                  <w:lang w:val="en-US"/>
                </w:rPr>
                <w:t>Quality of the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58" w:author="vivo" w:date="2022-04-15T12:33:00Z"/>
                <w:rFonts w:ascii="Arial" w:eastAsia="Times New Roman" w:hAnsi="Arial" w:cs="Arial"/>
                <w:sz w:val="16"/>
                <w:szCs w:val="16"/>
                <w:lang w:val="en-US"/>
              </w:rPr>
            </w:pPr>
            <w:ins w:id="959" w:author="vivo" w:date="2022-04-15T12:33:00Z">
              <w:r w:rsidRPr="00784BB0">
                <w:rPr>
                  <w:rFonts w:ascii="Arial" w:eastAsia="Times New Roman" w:hAnsi="Arial" w:cs="Arial"/>
                  <w:sz w:val="16"/>
                  <w:szCs w:val="16"/>
                  <w:lang w:val="en-US"/>
                </w:rPr>
                <w:t>Peak-to-null ripple</w:t>
              </w:r>
            </w:ins>
          </w:p>
        </w:tc>
        <w:tc>
          <w:tcPr>
            <w:tcW w:w="113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60" w:author="vivo" w:date="2022-04-15T12:33:00Z"/>
                <w:rFonts w:ascii="Arial" w:eastAsia="Times New Roman" w:hAnsi="Arial" w:cs="Arial"/>
                <w:sz w:val="16"/>
                <w:szCs w:val="16"/>
                <w:lang w:val="en-US"/>
              </w:rPr>
            </w:pPr>
            <w:ins w:id="961" w:author="vivo" w:date="2022-04-15T12:33: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62" w:author="vivo" w:date="2022-04-15T12:33:00Z"/>
                <w:rFonts w:ascii="Arial" w:eastAsia="Times New Roman" w:hAnsi="Arial" w:cs="Arial"/>
                <w:sz w:val="16"/>
                <w:szCs w:val="16"/>
                <w:lang w:val="en-US"/>
              </w:rPr>
            </w:pPr>
            <w:ins w:id="963"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64" w:author="vivo" w:date="2022-04-15T12:33:00Z"/>
                <w:rFonts w:ascii="Arial" w:eastAsia="Times New Roman" w:hAnsi="Arial" w:cs="Arial"/>
                <w:sz w:val="16"/>
                <w:szCs w:val="16"/>
                <w:lang w:val="en-US"/>
              </w:rPr>
            </w:pPr>
            <w:ins w:id="965"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66" w:author="vivo" w:date="2022-04-15T12:33:00Z"/>
                <w:rFonts w:ascii="Arial" w:eastAsia="Times New Roman" w:hAnsi="Arial" w:cs="Arial"/>
                <w:sz w:val="16"/>
                <w:szCs w:val="16"/>
                <w:lang w:val="en-US"/>
              </w:rPr>
            </w:pPr>
            <w:ins w:id="967"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68" w:author="vivo" w:date="2022-04-15T12:33:00Z"/>
                <w:rFonts w:ascii="Arial" w:eastAsia="Times New Roman" w:hAnsi="Arial" w:cs="Arial"/>
                <w:sz w:val="16"/>
                <w:szCs w:val="16"/>
                <w:lang w:val="en-US"/>
              </w:rPr>
            </w:pPr>
            <w:ins w:id="969" w:author="vivo" w:date="2022-04-15T12:33:00Z">
              <w:r w:rsidRPr="00784BB0">
                <w:rPr>
                  <w:rFonts w:ascii="Arial" w:eastAsia="Times New Roman" w:hAnsi="Arial" w:cs="Arial"/>
                  <w:sz w:val="16"/>
                  <w:szCs w:val="16"/>
                  <w:lang w:val="en-US"/>
                </w:rPr>
                <w:t>0.29</w:t>
              </w:r>
            </w:ins>
          </w:p>
        </w:tc>
      </w:tr>
      <w:tr w:rsidR="00AF4FE4" w:rsidRPr="00784BB0" w:rsidTr="00AE5C2C">
        <w:trPr>
          <w:trHeight w:val="450"/>
          <w:ins w:id="970" w:author="vivo" w:date="2022-04-15T12:33: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AF4FE4" w:rsidRPr="00784BB0" w:rsidRDefault="00AF4FE4" w:rsidP="00AE5C2C">
            <w:pPr>
              <w:spacing w:after="0"/>
              <w:jc w:val="center"/>
              <w:rPr>
                <w:ins w:id="971" w:author="vivo" w:date="2022-04-15T12:33:00Z"/>
                <w:rFonts w:ascii="Arial" w:eastAsia="Times New Roman" w:hAnsi="Arial" w:cs="Arial"/>
                <w:b/>
                <w:sz w:val="16"/>
                <w:szCs w:val="16"/>
                <w:lang w:val="en-US"/>
              </w:rPr>
            </w:pPr>
            <w:ins w:id="972" w:author="vivo" w:date="2022-04-15T12:33:00Z">
              <w:r w:rsidRPr="00784BB0">
                <w:rPr>
                  <w:rFonts w:ascii="Arial" w:eastAsia="Times New Roman" w:hAnsi="Arial" w:cs="Arial"/>
                  <w:b/>
                  <w:sz w:val="16"/>
                  <w:szCs w:val="16"/>
                  <w:lang w:val="en-US"/>
                </w:rPr>
                <w:t>Combined standard uncertainty</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973" w:author="vivo" w:date="2022-04-15T12:33:00Z"/>
                <w:rFonts w:ascii="Arial" w:eastAsia="Times New Roman" w:hAnsi="Arial" w:cs="Arial"/>
                <w:b/>
                <w:sz w:val="16"/>
                <w:szCs w:val="16"/>
                <w:lang w:val="en-US"/>
              </w:rPr>
            </w:pPr>
            <w:ins w:id="974" w:author="vivo" w:date="2022-04-15T12:33:00Z">
              <w:r w:rsidRPr="00784BB0">
                <w:rPr>
                  <w:rFonts w:ascii="Arial" w:eastAsia="Times New Roman" w:hAnsi="Arial" w:cs="Arial"/>
                  <w:b/>
                  <w:sz w:val="16"/>
                  <w:szCs w:val="16"/>
                  <w:lang w:val="en-US"/>
                </w:rPr>
                <w:t>0.91</w:t>
              </w:r>
            </w:ins>
          </w:p>
        </w:tc>
      </w:tr>
      <w:tr w:rsidR="00AF4FE4" w:rsidRPr="00C5020B" w:rsidTr="00AE5C2C">
        <w:trPr>
          <w:trHeight w:val="450"/>
          <w:ins w:id="975" w:author="vivo" w:date="2022-04-15T12:33: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AF4FE4" w:rsidRPr="00784BB0" w:rsidRDefault="00AF4FE4" w:rsidP="00AE5C2C">
            <w:pPr>
              <w:spacing w:after="0"/>
              <w:jc w:val="center"/>
              <w:rPr>
                <w:ins w:id="976" w:author="vivo" w:date="2022-04-15T12:33:00Z"/>
                <w:rFonts w:ascii="Arial" w:eastAsia="Times New Roman" w:hAnsi="Arial" w:cs="Arial"/>
                <w:b/>
                <w:sz w:val="16"/>
                <w:szCs w:val="16"/>
                <w:lang w:val="en-US"/>
              </w:rPr>
            </w:pPr>
            <w:ins w:id="977" w:author="vivo" w:date="2022-04-15T12:33:00Z">
              <w:r w:rsidRPr="00784BB0">
                <w:rPr>
                  <w:rFonts w:ascii="Arial" w:eastAsia="Times New Roman" w:hAnsi="Arial" w:cs="Arial"/>
                  <w:b/>
                  <w:sz w:val="16"/>
                  <w:szCs w:val="16"/>
                  <w:lang w:val="en-US"/>
                </w:rPr>
                <w:t>Expanded uncertainty (Confidence interval of 95 %)</w:t>
              </w:r>
            </w:ins>
          </w:p>
        </w:tc>
        <w:tc>
          <w:tcPr>
            <w:tcW w:w="1207" w:type="dxa"/>
            <w:tcBorders>
              <w:top w:val="nil"/>
              <w:left w:val="nil"/>
              <w:bottom w:val="single" w:sz="8" w:space="0" w:color="auto"/>
              <w:right w:val="single" w:sz="8" w:space="0" w:color="auto"/>
            </w:tcBorders>
            <w:shd w:val="clear" w:color="auto" w:fill="auto"/>
            <w:vAlign w:val="center"/>
            <w:hideMark/>
          </w:tcPr>
          <w:p w:rsidR="00AF4FE4" w:rsidRPr="00C5020B" w:rsidRDefault="00AF4FE4" w:rsidP="00AE5C2C">
            <w:pPr>
              <w:spacing w:after="0"/>
              <w:jc w:val="center"/>
              <w:rPr>
                <w:ins w:id="978" w:author="vivo" w:date="2022-04-15T12:33:00Z"/>
                <w:rFonts w:ascii="Arial" w:eastAsia="Times New Roman" w:hAnsi="Arial" w:cs="Arial"/>
                <w:b/>
                <w:sz w:val="16"/>
                <w:szCs w:val="16"/>
                <w:lang w:val="en-US"/>
              </w:rPr>
            </w:pPr>
            <w:ins w:id="979" w:author="vivo" w:date="2022-04-15T12:33:00Z">
              <w:r w:rsidRPr="00784BB0">
                <w:rPr>
                  <w:rFonts w:ascii="Arial" w:eastAsia="Times New Roman" w:hAnsi="Arial" w:cs="Arial"/>
                  <w:b/>
                  <w:sz w:val="16"/>
                  <w:szCs w:val="16"/>
                  <w:lang w:val="en-US"/>
                </w:rPr>
                <w:t>1.78</w:t>
              </w:r>
            </w:ins>
          </w:p>
        </w:tc>
      </w:tr>
    </w:tbl>
    <w:p w:rsidR="00553E81" w:rsidRDefault="00553E81">
      <w:pPr>
        <w:rPr>
          <w:ins w:id="980" w:author="vivo" w:date="2022-04-15T10:31:00Z"/>
        </w:rPr>
      </w:pPr>
    </w:p>
    <w:p w:rsidR="00AF4FE4" w:rsidRPr="001D7032" w:rsidRDefault="00AF4FE4" w:rsidP="00AF4FE4">
      <w:pPr>
        <w:pStyle w:val="Guidance"/>
        <w:rPr>
          <w:ins w:id="981" w:author="vivo" w:date="2022-04-15T12:33:00Z"/>
          <w:i w:val="0"/>
        </w:rPr>
      </w:pPr>
      <w:ins w:id="982" w:author="vivo" w:date="2022-04-15T12:33:00Z">
        <w:r w:rsidRPr="00784BB0">
          <w:rPr>
            <w:i w:val="0"/>
            <w:color w:val="auto"/>
          </w:rPr>
          <w:t xml:space="preserve">The uncertainty contributions related to TRS are </w:t>
        </w:r>
      </w:ins>
      <w:ins w:id="983" w:author="vivo" w:date="2022-04-15T12:35:00Z">
        <w:r w:rsidR="00AE5C2C">
          <w:rPr>
            <w:i w:val="0"/>
            <w:color w:val="auto"/>
          </w:rPr>
          <w:t>describe</w:t>
        </w:r>
      </w:ins>
      <w:ins w:id="984" w:author="vivo" w:date="2022-04-15T12:37:00Z">
        <w:r w:rsidR="00987645">
          <w:rPr>
            <w:i w:val="0"/>
            <w:color w:val="auto"/>
          </w:rPr>
          <w:t>d</w:t>
        </w:r>
      </w:ins>
      <w:ins w:id="985" w:author="vivo" w:date="2022-04-15T12:35:00Z">
        <w:r w:rsidR="00AE5C2C">
          <w:rPr>
            <w:i w:val="0"/>
            <w:color w:val="auto"/>
          </w:rPr>
          <w:t xml:space="preserve"> </w:t>
        </w:r>
      </w:ins>
      <w:ins w:id="986" w:author="vivo" w:date="2022-04-15T12:33:00Z">
        <w:r w:rsidRPr="00784BB0">
          <w:rPr>
            <w:i w:val="0"/>
            <w:color w:val="auto"/>
          </w:rPr>
          <w:t xml:space="preserve">in </w:t>
        </w:r>
      </w:ins>
      <w:ins w:id="987" w:author="vivo" w:date="2022-04-15T12:37:00Z">
        <w:r w:rsidR="00987645">
          <w:rPr>
            <w:i w:val="0"/>
            <w:color w:val="auto"/>
          </w:rPr>
          <w:t xml:space="preserve">Annex B </w:t>
        </w:r>
        <w:r w:rsidR="00987645" w:rsidRPr="001D7032">
          <w:rPr>
            <w:i w:val="0"/>
            <w:color w:val="auto"/>
          </w:rPr>
          <w:t xml:space="preserve">in </w:t>
        </w:r>
        <w:r w:rsidR="00987645">
          <w:rPr>
            <w:i w:val="0"/>
            <w:color w:val="auto"/>
          </w:rPr>
          <w:t>[2]</w:t>
        </w:r>
      </w:ins>
      <w:ins w:id="988" w:author="vivo" w:date="2022-04-15T12:33:00Z">
        <w:r w:rsidRPr="00784BB0">
          <w:rPr>
            <w:i w:val="0"/>
            <w:color w:val="auto"/>
          </w:rPr>
          <w:t xml:space="preserve">. A preliminary </w:t>
        </w:r>
        <w:r w:rsidRPr="00784BB0">
          <w:rPr>
            <w:i w:val="0"/>
            <w:iCs/>
            <w:color w:val="auto"/>
          </w:rPr>
          <w:t xml:space="preserve">example uncertainty budget </w:t>
        </w:r>
      </w:ins>
      <w:ins w:id="989" w:author="vivo" w:date="2022-04-15T12:44:00Z">
        <w:r w:rsidR="00520CEB">
          <w:rPr>
            <w:i w:val="0"/>
            <w:color w:val="auto"/>
          </w:rPr>
          <w:t xml:space="preserve">TRS hand only test case using </w:t>
        </w:r>
        <w:r w:rsidR="00520CEB" w:rsidRPr="00520CEB">
          <w:rPr>
            <w:i w:val="0"/>
            <w:color w:val="auto"/>
          </w:rPr>
          <w:t>Anechoic Chamber test system</w:t>
        </w:r>
      </w:ins>
      <w:ins w:id="990" w:author="vivo" w:date="2022-04-15T12:43:00Z">
        <w:r w:rsidR="00520CEB">
          <w:rPr>
            <w:i w:val="0"/>
            <w:iCs/>
            <w:color w:val="auto"/>
          </w:rPr>
          <w:t xml:space="preserve"> </w:t>
        </w:r>
      </w:ins>
      <w:ins w:id="991" w:author="vivo" w:date="2022-04-15T12:33:00Z">
        <w:r w:rsidRPr="00784BB0">
          <w:rPr>
            <w:i w:val="0"/>
            <w:iCs/>
            <w:color w:val="auto"/>
          </w:rPr>
          <w:t xml:space="preserve">is presented in Table </w:t>
        </w:r>
      </w:ins>
      <w:ins w:id="992" w:author="vivo" w:date="2022-04-15T12:37:00Z">
        <w:r w:rsidR="004C1583">
          <w:rPr>
            <w:i w:val="0"/>
            <w:iCs/>
            <w:color w:val="auto"/>
          </w:rPr>
          <w:t>A</w:t>
        </w:r>
      </w:ins>
      <w:ins w:id="993" w:author="vivo" w:date="2022-04-15T12:33:00Z">
        <w:r w:rsidRPr="00784BB0">
          <w:rPr>
            <w:i w:val="0"/>
            <w:iCs/>
            <w:color w:val="auto"/>
          </w:rPr>
          <w:t>.4</w:t>
        </w:r>
      </w:ins>
      <w:ins w:id="994" w:author="vivo" w:date="2022-04-15T12:37:00Z">
        <w:r w:rsidR="004C1583">
          <w:rPr>
            <w:i w:val="0"/>
            <w:iCs/>
            <w:color w:val="auto"/>
          </w:rPr>
          <w:t>.2</w:t>
        </w:r>
      </w:ins>
      <w:ins w:id="995" w:author="vivo" w:date="2022-04-15T12:33:00Z">
        <w:r w:rsidRPr="00784BB0">
          <w:rPr>
            <w:i w:val="0"/>
            <w:iCs/>
            <w:color w:val="auto"/>
          </w:rPr>
          <w:t>-2.</w:t>
        </w:r>
      </w:ins>
    </w:p>
    <w:p w:rsidR="00AF4FE4" w:rsidRPr="00784BB0" w:rsidRDefault="00AF4FE4" w:rsidP="00AF4FE4">
      <w:pPr>
        <w:pStyle w:val="TH"/>
        <w:rPr>
          <w:ins w:id="996" w:author="vivo" w:date="2022-04-15T12:34:00Z"/>
        </w:rPr>
      </w:pPr>
      <w:ins w:id="997" w:author="vivo" w:date="2022-04-15T12:34:00Z">
        <w:r w:rsidRPr="00784BB0">
          <w:t xml:space="preserve">Table </w:t>
        </w:r>
      </w:ins>
      <w:ins w:id="998" w:author="vivo" w:date="2022-04-15T12:44:00Z">
        <w:r w:rsidR="00B63526">
          <w:t>A</w:t>
        </w:r>
      </w:ins>
      <w:ins w:id="999" w:author="vivo" w:date="2022-04-15T12:34:00Z">
        <w:r w:rsidRPr="00784BB0">
          <w:t>.4</w:t>
        </w:r>
      </w:ins>
      <w:ins w:id="1000" w:author="vivo" w:date="2022-04-15T12:37:00Z">
        <w:r w:rsidR="004C1583">
          <w:t>.2</w:t>
        </w:r>
      </w:ins>
      <w:ins w:id="1001" w:author="vivo" w:date="2022-04-15T12:34:00Z">
        <w:r w:rsidRPr="00784BB0">
          <w:t xml:space="preserve">-2: Preliminary example of uncertainty budget for TRS hand only (browsing mode) measurement for anechoic chamber method for NR FR1 bands </w:t>
        </w:r>
      </w:ins>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AF4FE4" w:rsidRPr="00F149CD" w:rsidTr="00AE5C2C">
        <w:trPr>
          <w:trHeight w:val="450"/>
          <w:jc w:val="center"/>
          <w:ins w:id="1002" w:author="vivo" w:date="2022-04-15T12:34: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F4FE4" w:rsidRPr="00266280" w:rsidRDefault="00AF4FE4" w:rsidP="00AE5C2C">
            <w:pPr>
              <w:spacing w:after="0"/>
              <w:ind w:hanging="24"/>
              <w:jc w:val="center"/>
              <w:rPr>
                <w:ins w:id="1003" w:author="vivo" w:date="2022-04-15T12:34:00Z"/>
                <w:rFonts w:ascii="Arial" w:eastAsia="Times New Roman" w:hAnsi="Arial" w:cs="Arial"/>
                <w:b/>
                <w:bCs/>
                <w:color w:val="000000"/>
                <w:sz w:val="16"/>
                <w:szCs w:val="16"/>
                <w:lang w:val="en-US"/>
              </w:rPr>
            </w:pPr>
            <w:ins w:id="1004" w:author="vivo" w:date="2022-04-15T12:34:00Z">
              <w:r w:rsidRPr="00266280">
                <w:rPr>
                  <w:rFonts w:ascii="Arial" w:eastAsia="Times New Roman" w:hAnsi="Arial" w:cs="Arial"/>
                  <w:b/>
                  <w:bCs/>
                  <w:color w:val="000000"/>
                  <w:sz w:val="16"/>
                  <w:szCs w:val="16"/>
                  <w:lang w:val="en-US"/>
                </w:rPr>
                <w:t>UID</w:t>
              </w:r>
            </w:ins>
          </w:p>
        </w:tc>
        <w:tc>
          <w:tcPr>
            <w:tcW w:w="2392" w:type="dxa"/>
            <w:tcBorders>
              <w:top w:val="single" w:sz="8" w:space="0" w:color="auto"/>
              <w:left w:val="nil"/>
              <w:bottom w:val="nil"/>
              <w:right w:val="single" w:sz="8" w:space="0" w:color="auto"/>
            </w:tcBorders>
            <w:shd w:val="clear" w:color="auto" w:fill="auto"/>
            <w:vAlign w:val="center"/>
            <w:hideMark/>
          </w:tcPr>
          <w:p w:rsidR="00AF4FE4" w:rsidRPr="00266280" w:rsidRDefault="00AF4FE4" w:rsidP="00AE5C2C">
            <w:pPr>
              <w:spacing w:after="0"/>
              <w:jc w:val="center"/>
              <w:rPr>
                <w:ins w:id="1005" w:author="vivo" w:date="2022-04-15T12:34:00Z"/>
                <w:rFonts w:ascii="Arial" w:eastAsia="Times New Roman" w:hAnsi="Arial" w:cs="Arial"/>
                <w:b/>
                <w:bCs/>
                <w:color w:val="000000"/>
                <w:sz w:val="16"/>
                <w:szCs w:val="16"/>
                <w:lang w:val="en-US"/>
              </w:rPr>
            </w:pPr>
            <w:ins w:id="1006" w:author="vivo" w:date="2022-04-15T12:34:00Z">
              <w:r w:rsidRPr="00266280">
                <w:rPr>
                  <w:rFonts w:ascii="Arial" w:eastAsia="Times New Roman" w:hAnsi="Arial" w:cs="Arial"/>
                  <w:b/>
                  <w:bCs/>
                  <w:color w:val="000000"/>
                  <w:sz w:val="16"/>
                  <w:szCs w:val="16"/>
                  <w:lang w:val="en-US"/>
                </w:rPr>
                <w:t>Uncertainty Source</w:t>
              </w:r>
            </w:ins>
          </w:p>
        </w:tc>
        <w:tc>
          <w:tcPr>
            <w:tcW w:w="2250" w:type="dxa"/>
            <w:tcBorders>
              <w:top w:val="single" w:sz="8" w:space="0" w:color="auto"/>
              <w:left w:val="nil"/>
              <w:bottom w:val="nil"/>
              <w:right w:val="single" w:sz="8" w:space="0" w:color="auto"/>
            </w:tcBorders>
            <w:shd w:val="clear" w:color="auto" w:fill="auto"/>
            <w:vAlign w:val="center"/>
            <w:hideMark/>
          </w:tcPr>
          <w:p w:rsidR="00AF4FE4" w:rsidRPr="00C64F85" w:rsidRDefault="00AF4FE4" w:rsidP="00AE5C2C">
            <w:pPr>
              <w:spacing w:after="0"/>
              <w:jc w:val="center"/>
              <w:rPr>
                <w:ins w:id="1007" w:author="vivo" w:date="2022-04-15T12:34:00Z"/>
                <w:rFonts w:ascii="Arial" w:eastAsia="Times New Roman" w:hAnsi="Arial" w:cs="Arial"/>
                <w:b/>
                <w:bCs/>
                <w:color w:val="000000"/>
                <w:sz w:val="16"/>
                <w:szCs w:val="16"/>
                <w:lang w:val="en-US"/>
              </w:rPr>
            </w:pPr>
            <w:ins w:id="1008" w:author="vivo" w:date="2022-04-15T12:34:00Z">
              <w:r>
                <w:rPr>
                  <w:rFonts w:ascii="Arial" w:eastAsia="Times New Roman" w:hAnsi="Arial" w:cs="Arial"/>
                  <w:b/>
                  <w:bCs/>
                  <w:color w:val="000000"/>
                  <w:sz w:val="16"/>
                  <w:szCs w:val="16"/>
                  <w:lang w:val="en-US"/>
                </w:rPr>
                <w:t xml:space="preserve">Comment </w:t>
              </w:r>
            </w:ins>
          </w:p>
        </w:tc>
        <w:tc>
          <w:tcPr>
            <w:tcW w:w="1140" w:type="dxa"/>
            <w:tcBorders>
              <w:top w:val="single" w:sz="8" w:space="0" w:color="auto"/>
              <w:left w:val="nil"/>
              <w:bottom w:val="nil"/>
              <w:right w:val="single" w:sz="8" w:space="0" w:color="auto"/>
            </w:tcBorders>
            <w:shd w:val="clear" w:color="auto" w:fill="auto"/>
            <w:vAlign w:val="center"/>
            <w:hideMark/>
          </w:tcPr>
          <w:p w:rsidR="00AF4FE4" w:rsidRPr="00C64F85" w:rsidRDefault="00AF4FE4" w:rsidP="00AE5C2C">
            <w:pPr>
              <w:spacing w:after="0"/>
              <w:jc w:val="center"/>
              <w:rPr>
                <w:ins w:id="1009" w:author="vivo" w:date="2022-04-15T12:34:00Z"/>
                <w:rFonts w:ascii="Arial" w:eastAsia="Times New Roman" w:hAnsi="Arial" w:cs="Arial"/>
                <w:b/>
                <w:bCs/>
                <w:color w:val="000000"/>
                <w:sz w:val="16"/>
                <w:szCs w:val="16"/>
                <w:lang w:val="en-US"/>
              </w:rPr>
            </w:pPr>
            <w:ins w:id="1010" w:author="vivo" w:date="2022-04-15T12:34:00Z">
              <w:r w:rsidRPr="00C64F85">
                <w:rPr>
                  <w:rFonts w:ascii="Arial" w:eastAsia="Times New Roman" w:hAnsi="Arial" w:cs="Arial"/>
                  <w:b/>
                  <w:bCs/>
                  <w:color w:val="000000"/>
                  <w:sz w:val="16"/>
                  <w:szCs w:val="16"/>
                  <w:lang w:val="en-US"/>
                </w:rPr>
                <w:t>Uncertainty Value [dB]</w:t>
              </w:r>
            </w:ins>
          </w:p>
        </w:tc>
        <w:tc>
          <w:tcPr>
            <w:tcW w:w="1110" w:type="dxa"/>
            <w:tcBorders>
              <w:top w:val="single" w:sz="8" w:space="0" w:color="auto"/>
              <w:left w:val="nil"/>
              <w:bottom w:val="nil"/>
              <w:right w:val="single" w:sz="8" w:space="0" w:color="auto"/>
            </w:tcBorders>
            <w:shd w:val="clear" w:color="auto" w:fill="auto"/>
            <w:vAlign w:val="center"/>
            <w:hideMark/>
          </w:tcPr>
          <w:p w:rsidR="00AF4FE4" w:rsidRPr="00C64F85" w:rsidRDefault="00AF4FE4" w:rsidP="00AE5C2C">
            <w:pPr>
              <w:spacing w:after="0"/>
              <w:jc w:val="center"/>
              <w:rPr>
                <w:ins w:id="1011" w:author="vivo" w:date="2022-04-15T12:34:00Z"/>
                <w:rFonts w:ascii="Arial" w:eastAsia="Times New Roman" w:hAnsi="Arial" w:cs="Arial"/>
                <w:b/>
                <w:bCs/>
                <w:color w:val="000000"/>
                <w:sz w:val="16"/>
                <w:szCs w:val="16"/>
                <w:lang w:val="en-US"/>
              </w:rPr>
            </w:pPr>
            <w:ins w:id="1012" w:author="vivo" w:date="2022-04-15T12:34:00Z">
              <w:r w:rsidRPr="00C64F85">
                <w:rPr>
                  <w:rFonts w:ascii="Arial" w:eastAsia="Times New Roman" w:hAnsi="Arial" w:cs="Arial"/>
                  <w:b/>
                  <w:bCs/>
                  <w:color w:val="000000"/>
                  <w:sz w:val="16"/>
                  <w:szCs w:val="16"/>
                  <w:lang w:val="en-US"/>
                </w:rPr>
                <w:t xml:space="preserve">Prob </w:t>
              </w:r>
              <w:proofErr w:type="spellStart"/>
              <w:r w:rsidRPr="00C64F85">
                <w:rPr>
                  <w:rFonts w:ascii="Arial" w:eastAsia="Times New Roman" w:hAnsi="Arial" w:cs="Arial"/>
                  <w:b/>
                  <w:bCs/>
                  <w:color w:val="000000"/>
                  <w:sz w:val="16"/>
                  <w:szCs w:val="16"/>
                  <w:lang w:val="en-US"/>
                </w:rPr>
                <w:t>Distr</w:t>
              </w:r>
              <w:proofErr w:type="spellEnd"/>
            </w:ins>
          </w:p>
        </w:tc>
        <w:tc>
          <w:tcPr>
            <w:tcW w:w="595" w:type="dxa"/>
            <w:tcBorders>
              <w:top w:val="single" w:sz="8" w:space="0" w:color="auto"/>
              <w:left w:val="nil"/>
              <w:bottom w:val="nil"/>
              <w:right w:val="single" w:sz="8" w:space="0" w:color="auto"/>
            </w:tcBorders>
            <w:shd w:val="clear" w:color="auto" w:fill="auto"/>
            <w:vAlign w:val="center"/>
            <w:hideMark/>
          </w:tcPr>
          <w:p w:rsidR="00AF4FE4" w:rsidRPr="00C64F85" w:rsidRDefault="00AF4FE4" w:rsidP="00AE5C2C">
            <w:pPr>
              <w:spacing w:after="0"/>
              <w:jc w:val="center"/>
              <w:rPr>
                <w:ins w:id="1013" w:author="vivo" w:date="2022-04-15T12:34:00Z"/>
                <w:rFonts w:ascii="Arial" w:eastAsia="Times New Roman" w:hAnsi="Arial" w:cs="Arial"/>
                <w:b/>
                <w:bCs/>
                <w:color w:val="000000"/>
                <w:sz w:val="16"/>
                <w:szCs w:val="16"/>
                <w:lang w:val="en-US"/>
              </w:rPr>
            </w:pPr>
            <w:proofErr w:type="spellStart"/>
            <w:ins w:id="1014" w:author="vivo" w:date="2022-04-15T12:34:00Z">
              <w:r w:rsidRPr="00C64F85">
                <w:rPr>
                  <w:rFonts w:ascii="Arial" w:eastAsia="Times New Roman" w:hAnsi="Arial" w:cs="Arial"/>
                  <w:b/>
                  <w:bCs/>
                  <w:color w:val="000000"/>
                  <w:sz w:val="16"/>
                  <w:szCs w:val="16"/>
                  <w:lang w:val="en-US"/>
                </w:rPr>
                <w:t>Div</w:t>
              </w:r>
              <w:proofErr w:type="spellEnd"/>
            </w:ins>
          </w:p>
        </w:tc>
        <w:tc>
          <w:tcPr>
            <w:tcW w:w="455" w:type="dxa"/>
            <w:tcBorders>
              <w:top w:val="single" w:sz="8" w:space="0" w:color="auto"/>
              <w:left w:val="nil"/>
              <w:bottom w:val="nil"/>
              <w:right w:val="single" w:sz="8" w:space="0" w:color="auto"/>
            </w:tcBorders>
            <w:shd w:val="clear" w:color="auto" w:fill="auto"/>
            <w:vAlign w:val="center"/>
            <w:hideMark/>
          </w:tcPr>
          <w:p w:rsidR="00AF4FE4" w:rsidRPr="00C64F85" w:rsidRDefault="00AF4FE4" w:rsidP="00AE5C2C">
            <w:pPr>
              <w:spacing w:after="0"/>
              <w:jc w:val="center"/>
              <w:rPr>
                <w:ins w:id="1015" w:author="vivo" w:date="2022-04-15T12:34:00Z"/>
                <w:rFonts w:ascii="Arial" w:eastAsia="Times New Roman" w:hAnsi="Arial" w:cs="Arial"/>
                <w:b/>
                <w:bCs/>
                <w:color w:val="000000"/>
                <w:sz w:val="16"/>
                <w:szCs w:val="16"/>
                <w:lang w:val="en-US"/>
              </w:rPr>
            </w:pPr>
            <w:ins w:id="1016" w:author="vivo" w:date="2022-04-15T12:34:00Z">
              <w:r w:rsidRPr="00C64F85">
                <w:rPr>
                  <w:rFonts w:ascii="Arial" w:eastAsia="Times New Roman" w:hAnsi="Arial" w:cs="Arial"/>
                  <w:b/>
                  <w:bCs/>
                  <w:color w:val="000000"/>
                  <w:sz w:val="16"/>
                  <w:szCs w:val="16"/>
                  <w:lang w:val="en-US"/>
                </w:rPr>
                <w:t>ci</w:t>
              </w:r>
            </w:ins>
          </w:p>
        </w:tc>
        <w:tc>
          <w:tcPr>
            <w:tcW w:w="1301" w:type="dxa"/>
            <w:gridSpan w:val="2"/>
            <w:tcBorders>
              <w:top w:val="single" w:sz="8" w:space="0" w:color="auto"/>
              <w:left w:val="nil"/>
              <w:bottom w:val="nil"/>
              <w:right w:val="single" w:sz="8" w:space="0" w:color="auto"/>
            </w:tcBorders>
            <w:shd w:val="clear" w:color="auto" w:fill="auto"/>
            <w:vAlign w:val="center"/>
            <w:hideMark/>
          </w:tcPr>
          <w:p w:rsidR="00AF4FE4" w:rsidRPr="00C64F85" w:rsidRDefault="00AF4FE4" w:rsidP="00AE5C2C">
            <w:pPr>
              <w:spacing w:after="0"/>
              <w:jc w:val="center"/>
              <w:rPr>
                <w:ins w:id="1017" w:author="vivo" w:date="2022-04-15T12:34:00Z"/>
                <w:rFonts w:ascii="Arial" w:eastAsia="Times New Roman" w:hAnsi="Arial" w:cs="Arial"/>
                <w:b/>
                <w:bCs/>
                <w:color w:val="000000"/>
                <w:sz w:val="16"/>
                <w:szCs w:val="16"/>
                <w:lang w:val="en-US"/>
              </w:rPr>
            </w:pPr>
            <w:ins w:id="1018" w:author="vivo" w:date="2022-04-15T12:34:00Z">
              <w:r w:rsidRPr="00C64F85">
                <w:rPr>
                  <w:rFonts w:ascii="Arial" w:eastAsia="Times New Roman" w:hAnsi="Arial" w:cs="Arial"/>
                  <w:b/>
                  <w:bCs/>
                  <w:color w:val="000000"/>
                  <w:sz w:val="16"/>
                  <w:szCs w:val="16"/>
                  <w:lang w:val="en-US"/>
                </w:rPr>
                <w:t>Standard Uncertainty [dB]</w:t>
              </w:r>
            </w:ins>
          </w:p>
        </w:tc>
      </w:tr>
      <w:tr w:rsidR="00AF4FE4" w:rsidRPr="00F149CD" w:rsidTr="00AE5C2C">
        <w:trPr>
          <w:trHeight w:val="450"/>
          <w:jc w:val="center"/>
          <w:ins w:id="1019" w:author="vivo" w:date="2022-04-15T12:34: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rsidR="00AF4FE4" w:rsidRPr="00C64F85" w:rsidRDefault="00AF4FE4" w:rsidP="00AE5C2C">
            <w:pPr>
              <w:spacing w:after="0"/>
              <w:jc w:val="center"/>
              <w:rPr>
                <w:ins w:id="1020" w:author="vivo" w:date="2022-04-15T12:34:00Z"/>
                <w:rFonts w:ascii="Arial" w:eastAsia="Times New Roman" w:hAnsi="Arial" w:cs="Arial"/>
                <w:b/>
                <w:bCs/>
                <w:color w:val="000000"/>
                <w:sz w:val="16"/>
                <w:szCs w:val="16"/>
                <w:lang w:val="en-US"/>
              </w:rPr>
            </w:pPr>
            <w:ins w:id="1021" w:author="vivo" w:date="2022-04-15T12:34:00Z">
              <w:r w:rsidRPr="00C64F85">
                <w:rPr>
                  <w:rFonts w:ascii="Arial" w:eastAsia="Times New Roman" w:hAnsi="Arial" w:cs="Arial"/>
                  <w:b/>
                  <w:bCs/>
                  <w:color w:val="000000"/>
                  <w:sz w:val="16"/>
                  <w:szCs w:val="16"/>
                  <w:lang w:val="en-US"/>
                </w:rPr>
                <w:t>Stage 2: DUT measurement</w:t>
              </w:r>
            </w:ins>
          </w:p>
        </w:tc>
      </w:tr>
      <w:tr w:rsidR="00AF4FE4" w:rsidRPr="00F149CD" w:rsidTr="00AE5C2C">
        <w:trPr>
          <w:trHeight w:val="450"/>
          <w:jc w:val="center"/>
          <w:ins w:id="1022"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C64F85" w:rsidRDefault="00AF4FE4" w:rsidP="00AE5C2C">
            <w:pPr>
              <w:spacing w:after="0"/>
              <w:jc w:val="center"/>
              <w:rPr>
                <w:ins w:id="1023" w:author="vivo" w:date="2022-04-15T12:34:00Z"/>
                <w:rFonts w:ascii="Arial" w:eastAsia="Times New Roman" w:hAnsi="Arial" w:cs="Arial"/>
                <w:color w:val="000000"/>
                <w:sz w:val="16"/>
                <w:szCs w:val="16"/>
                <w:lang w:val="en-US"/>
              </w:rPr>
            </w:pPr>
            <w:ins w:id="1024" w:author="vivo" w:date="2022-04-15T12:34:00Z">
              <w:r w:rsidRPr="00C64F85">
                <w:rPr>
                  <w:rFonts w:ascii="Arial" w:eastAsia="Times New Roman" w:hAnsi="Arial" w:cs="Arial"/>
                  <w:color w:val="000000"/>
                  <w:sz w:val="16"/>
                  <w:szCs w:val="16"/>
                  <w:lang w:val="en-US"/>
                </w:rPr>
                <w:t>1</w:t>
              </w:r>
            </w:ins>
          </w:p>
        </w:tc>
        <w:tc>
          <w:tcPr>
            <w:tcW w:w="2392" w:type="dxa"/>
            <w:tcBorders>
              <w:top w:val="nil"/>
              <w:left w:val="nil"/>
              <w:bottom w:val="single" w:sz="8" w:space="0" w:color="auto"/>
              <w:right w:val="nil"/>
            </w:tcBorders>
            <w:shd w:val="clear" w:color="auto" w:fill="auto"/>
            <w:vAlign w:val="center"/>
            <w:hideMark/>
          </w:tcPr>
          <w:p w:rsidR="00AF4FE4" w:rsidRPr="00C64F85" w:rsidRDefault="00AF4FE4" w:rsidP="00AE5C2C">
            <w:pPr>
              <w:spacing w:after="0"/>
              <w:rPr>
                <w:ins w:id="1025" w:author="vivo" w:date="2022-04-15T12:34:00Z"/>
                <w:rFonts w:ascii="Arial" w:eastAsia="Times New Roman" w:hAnsi="Arial" w:cs="Arial"/>
                <w:sz w:val="16"/>
                <w:szCs w:val="16"/>
                <w:lang w:val="en-US"/>
              </w:rPr>
            </w:pPr>
            <w:ins w:id="1026" w:author="vivo" w:date="2022-04-15T12:34:00Z">
              <w:r w:rsidRPr="00C64F85">
                <w:rPr>
                  <w:rFonts w:ascii="Arial" w:eastAsia="Times New Roman" w:hAnsi="Arial" w:cs="Arial"/>
                  <w:sz w:val="16"/>
                  <w:szCs w:val="16"/>
                  <w:lang w:val="en-US"/>
                </w:rPr>
                <w:t>Mismatch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27" w:author="vivo" w:date="2022-04-15T12:34:00Z"/>
                <w:rFonts w:ascii="Arial" w:eastAsia="Times New Roman" w:hAnsi="Arial" w:cs="Arial"/>
                <w:sz w:val="16"/>
                <w:szCs w:val="16"/>
                <w:lang w:val="en-US"/>
              </w:rPr>
            </w:pPr>
            <w:proofErr w:type="spellStart"/>
            <w:ins w:id="1028" w:author="vivo" w:date="2022-04-15T12:34:00Z">
              <w:r w:rsidRPr="00C64F85">
                <w:rPr>
                  <w:rFonts w:ascii="Arial" w:eastAsia="Times New Roman" w:hAnsi="Arial" w:cs="Arial"/>
                  <w:sz w:val="16"/>
                  <w:szCs w:val="16"/>
                  <w:lang w:val="en-US"/>
                </w:rPr>
                <w:t>Г</w:t>
              </w:r>
              <w:r w:rsidRPr="00C64F85">
                <w:rPr>
                  <w:rFonts w:ascii="Arial" w:eastAsia="Times New Roman" w:hAnsi="Arial" w:cs="Arial"/>
                  <w:sz w:val="16"/>
                  <w:szCs w:val="16"/>
                  <w:vertAlign w:val="subscript"/>
                  <w:lang w:val="en-US"/>
                </w:rPr>
                <w:t>CommTester</w:t>
              </w:r>
              <w:proofErr w:type="spellEnd"/>
              <w:r w:rsidRPr="00C64F85">
                <w:rPr>
                  <w:rFonts w:ascii="Arial" w:eastAsia="Times New Roman" w:hAnsi="Arial" w:cs="Arial"/>
                  <w:sz w:val="16"/>
                  <w:szCs w:val="16"/>
                  <w:lang w:val="en-US"/>
                </w:rPr>
                <w:t xml:space="preserve"> &lt;0.13</w:t>
              </w:r>
              <w:r>
                <w:rPr>
                  <w:rFonts w:ascii="Arial" w:eastAsia="Times New Roman" w:hAnsi="Arial" w:cs="Arial"/>
                  <w:sz w:val="16"/>
                  <w:szCs w:val="16"/>
                  <w:lang w:val="en-US"/>
                </w:rPr>
                <w:t xml:space="preserve">                  </w:t>
              </w:r>
              <w:r w:rsidRPr="00C64F85">
                <w:rPr>
                  <w:rFonts w:ascii="Arial" w:eastAsia="Times New Roman" w:hAnsi="Arial" w:cs="Arial"/>
                  <w:sz w:val="16"/>
                  <w:szCs w:val="16"/>
                  <w:lang w:val="en-US"/>
                </w:rPr>
                <w:t xml:space="preserve"> Г</w:t>
              </w:r>
              <w:r w:rsidRPr="00C64F85">
                <w:rPr>
                  <w:rFonts w:ascii="Arial" w:eastAsia="Times New Roman" w:hAnsi="Arial" w:cs="Arial"/>
                  <w:sz w:val="16"/>
                  <w:szCs w:val="16"/>
                  <w:vertAlign w:val="subscript"/>
                  <w:lang w:val="en-US"/>
                </w:rPr>
                <w:t xml:space="preserve"> antenna connection </w:t>
              </w:r>
              <w:r w:rsidRPr="00C64F85">
                <w:rPr>
                  <w:rFonts w:ascii="Arial" w:eastAsia="Times New Roman" w:hAnsi="Arial" w:cs="Arial"/>
                  <w:sz w:val="16"/>
                  <w:szCs w:val="16"/>
                  <w:lang w:val="en-US"/>
                </w:rPr>
                <w:t>&lt;0.03</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29" w:author="vivo" w:date="2022-04-15T12:34:00Z"/>
                <w:rFonts w:ascii="Arial" w:eastAsia="Times New Roman" w:hAnsi="Arial" w:cs="Arial"/>
                <w:sz w:val="16"/>
                <w:szCs w:val="16"/>
                <w:lang w:val="en-US"/>
              </w:rPr>
            </w:pPr>
            <w:ins w:id="1030" w:author="vivo" w:date="2022-04-15T12:34:00Z">
              <w:r w:rsidRPr="00C64F85">
                <w:rPr>
                  <w:rFonts w:ascii="Arial" w:eastAsia="Times New Roman" w:hAnsi="Arial" w:cs="Arial"/>
                  <w:sz w:val="16"/>
                  <w:szCs w:val="16"/>
                  <w:lang w:val="en-US"/>
                </w:rPr>
                <w:t>0.07</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31" w:author="vivo" w:date="2022-04-15T12:34:00Z"/>
                <w:rFonts w:ascii="Arial" w:eastAsia="Times New Roman" w:hAnsi="Arial" w:cs="Arial"/>
                <w:sz w:val="16"/>
                <w:szCs w:val="16"/>
                <w:lang w:val="en-US"/>
              </w:rPr>
            </w:pPr>
            <w:ins w:id="1032" w:author="vivo" w:date="2022-04-15T12:34:00Z">
              <w:r w:rsidRPr="00C64F85">
                <w:rPr>
                  <w:rFonts w:ascii="Arial" w:eastAsia="Times New Roman" w:hAnsi="Arial" w:cs="Arial"/>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33" w:author="vivo" w:date="2022-04-15T12:34:00Z"/>
                <w:rFonts w:ascii="Arial" w:eastAsia="Times New Roman" w:hAnsi="Arial" w:cs="Arial"/>
                <w:sz w:val="16"/>
                <w:szCs w:val="16"/>
                <w:lang w:val="en-US"/>
              </w:rPr>
            </w:pPr>
            <w:ins w:id="1034" w:author="vivo" w:date="2022-04-15T12:34:00Z">
              <w:r w:rsidRPr="00C64F85">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35" w:author="vivo" w:date="2022-04-15T12:34:00Z"/>
                <w:rFonts w:ascii="Arial" w:eastAsia="Times New Roman" w:hAnsi="Arial" w:cs="Arial"/>
                <w:sz w:val="16"/>
                <w:szCs w:val="16"/>
                <w:lang w:val="en-US"/>
              </w:rPr>
            </w:pPr>
            <w:ins w:id="1036"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37" w:author="vivo" w:date="2022-04-15T12:34:00Z"/>
                <w:rFonts w:ascii="Arial" w:eastAsia="Times New Roman" w:hAnsi="Arial" w:cs="Arial"/>
                <w:sz w:val="16"/>
                <w:szCs w:val="16"/>
                <w:lang w:val="en-US"/>
              </w:rPr>
            </w:pPr>
            <w:ins w:id="1038" w:author="vivo" w:date="2022-04-15T12:34:00Z">
              <w:r w:rsidRPr="00C64F85">
                <w:rPr>
                  <w:rFonts w:ascii="Arial" w:eastAsia="Times New Roman" w:hAnsi="Arial" w:cs="Arial"/>
                  <w:sz w:val="16"/>
                  <w:szCs w:val="16"/>
                  <w:lang w:val="en-US"/>
                </w:rPr>
                <w:t>0.05</w:t>
              </w:r>
            </w:ins>
          </w:p>
        </w:tc>
      </w:tr>
      <w:tr w:rsidR="00AF4FE4" w:rsidRPr="00F149CD" w:rsidTr="00AE5C2C">
        <w:trPr>
          <w:trHeight w:val="450"/>
          <w:jc w:val="center"/>
          <w:ins w:id="1039"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C64F85" w:rsidRDefault="00AF4FE4" w:rsidP="00AE5C2C">
            <w:pPr>
              <w:spacing w:after="0"/>
              <w:jc w:val="center"/>
              <w:rPr>
                <w:ins w:id="1040" w:author="vivo" w:date="2022-04-15T12:34:00Z"/>
                <w:rFonts w:ascii="Arial" w:eastAsia="Times New Roman" w:hAnsi="Arial" w:cs="Arial"/>
                <w:color w:val="000000"/>
                <w:sz w:val="16"/>
                <w:szCs w:val="16"/>
                <w:lang w:val="en-US"/>
              </w:rPr>
            </w:pPr>
            <w:ins w:id="1041" w:author="vivo" w:date="2022-04-15T12:34:00Z">
              <w:r w:rsidRPr="00C64F85">
                <w:rPr>
                  <w:rFonts w:ascii="Arial" w:eastAsia="Times New Roman" w:hAnsi="Arial" w:cs="Arial"/>
                  <w:color w:val="000000"/>
                  <w:sz w:val="16"/>
                  <w:szCs w:val="16"/>
                  <w:lang w:val="en-US"/>
                </w:rPr>
                <w:t>2</w:t>
              </w:r>
            </w:ins>
          </w:p>
        </w:tc>
        <w:tc>
          <w:tcPr>
            <w:tcW w:w="2392" w:type="dxa"/>
            <w:tcBorders>
              <w:top w:val="nil"/>
              <w:left w:val="nil"/>
              <w:bottom w:val="single" w:sz="8" w:space="0" w:color="auto"/>
              <w:right w:val="nil"/>
            </w:tcBorders>
            <w:shd w:val="clear" w:color="auto" w:fill="auto"/>
            <w:vAlign w:val="center"/>
            <w:hideMark/>
          </w:tcPr>
          <w:p w:rsidR="00AF4FE4" w:rsidRPr="00C64F85" w:rsidRDefault="00AF4FE4" w:rsidP="00AE5C2C">
            <w:pPr>
              <w:spacing w:after="0"/>
              <w:rPr>
                <w:ins w:id="1042" w:author="vivo" w:date="2022-04-15T12:34:00Z"/>
                <w:rFonts w:ascii="Arial" w:eastAsia="Times New Roman" w:hAnsi="Arial" w:cs="Arial"/>
                <w:sz w:val="16"/>
                <w:szCs w:val="16"/>
                <w:lang w:val="en-US"/>
              </w:rPr>
            </w:pPr>
            <w:ins w:id="1043" w:author="vivo" w:date="2022-04-15T12:34:00Z">
              <w:r w:rsidRPr="00C64F85">
                <w:rPr>
                  <w:rFonts w:ascii="Arial" w:eastAsia="Times New Roman" w:hAnsi="Arial" w:cs="Arial"/>
                  <w:sz w:val="16"/>
                  <w:szCs w:val="16"/>
                  <w:lang w:val="en-US"/>
                </w:rPr>
                <w:t>Insertion loss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44" w:author="vivo" w:date="2022-04-15T12:34:00Z"/>
                <w:rFonts w:ascii="Arial" w:eastAsia="Times New Roman" w:hAnsi="Arial" w:cs="Arial"/>
                <w:sz w:val="16"/>
                <w:szCs w:val="16"/>
                <w:lang w:val="en-US"/>
              </w:rPr>
            </w:pPr>
            <w:ins w:id="1045" w:author="vivo" w:date="2022-04-15T12:34:00Z">
              <w:r w:rsidRPr="00C64F85">
                <w:rPr>
                  <w:rFonts w:ascii="Arial" w:eastAsia="Times New Roman"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46" w:author="vivo" w:date="2022-04-15T12:34:00Z"/>
                <w:rFonts w:ascii="Arial" w:eastAsia="Times New Roman" w:hAnsi="Arial" w:cs="Arial"/>
                <w:sz w:val="16"/>
                <w:szCs w:val="16"/>
                <w:lang w:val="en-US"/>
              </w:rPr>
            </w:pPr>
            <w:ins w:id="1047" w:author="vivo" w:date="2022-04-15T12:34:00Z">
              <w:r w:rsidRPr="00C64F8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48" w:author="vivo" w:date="2022-04-15T12:34:00Z"/>
                <w:rFonts w:ascii="Arial" w:eastAsia="Times New Roman" w:hAnsi="Arial" w:cs="Arial"/>
                <w:sz w:val="16"/>
                <w:szCs w:val="16"/>
                <w:lang w:val="en-US"/>
              </w:rPr>
            </w:pPr>
            <w:ins w:id="1049"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50" w:author="vivo" w:date="2022-04-15T12:34:00Z"/>
                <w:rFonts w:ascii="Arial" w:eastAsia="Times New Roman" w:hAnsi="Arial" w:cs="Arial"/>
                <w:sz w:val="16"/>
                <w:szCs w:val="16"/>
                <w:lang w:val="en-US"/>
              </w:rPr>
            </w:pPr>
            <w:ins w:id="1051"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52" w:author="vivo" w:date="2022-04-15T12:34:00Z"/>
                <w:rFonts w:ascii="Arial" w:eastAsia="Times New Roman" w:hAnsi="Arial" w:cs="Arial"/>
                <w:sz w:val="16"/>
                <w:szCs w:val="16"/>
                <w:lang w:val="en-US"/>
              </w:rPr>
            </w:pPr>
            <w:ins w:id="1053"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54" w:author="vivo" w:date="2022-04-15T12:34:00Z"/>
                <w:rFonts w:ascii="Arial" w:eastAsia="Times New Roman" w:hAnsi="Arial" w:cs="Arial"/>
                <w:sz w:val="16"/>
                <w:szCs w:val="16"/>
                <w:lang w:val="en-US"/>
              </w:rPr>
            </w:pPr>
            <w:ins w:id="1055" w:author="vivo" w:date="2022-04-15T12:34:00Z">
              <w:r w:rsidRPr="00C64F85">
                <w:rPr>
                  <w:rFonts w:ascii="Arial" w:eastAsia="Times New Roman" w:hAnsi="Arial" w:cs="Arial"/>
                  <w:sz w:val="16"/>
                  <w:szCs w:val="16"/>
                  <w:lang w:val="en-US"/>
                </w:rPr>
                <w:t>0.00</w:t>
              </w:r>
            </w:ins>
          </w:p>
        </w:tc>
      </w:tr>
      <w:tr w:rsidR="00AF4FE4" w:rsidRPr="00F149CD" w:rsidTr="00AE5C2C">
        <w:trPr>
          <w:trHeight w:val="450"/>
          <w:jc w:val="center"/>
          <w:ins w:id="1056"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C64F85" w:rsidRDefault="00AF4FE4" w:rsidP="00AE5C2C">
            <w:pPr>
              <w:spacing w:after="0"/>
              <w:jc w:val="center"/>
              <w:rPr>
                <w:ins w:id="1057" w:author="vivo" w:date="2022-04-15T12:34:00Z"/>
                <w:rFonts w:ascii="Arial" w:eastAsia="Times New Roman" w:hAnsi="Arial" w:cs="Arial"/>
                <w:color w:val="000000"/>
                <w:sz w:val="16"/>
                <w:szCs w:val="16"/>
                <w:lang w:val="en-US"/>
              </w:rPr>
            </w:pPr>
            <w:ins w:id="1058" w:author="vivo" w:date="2022-04-15T12:34:00Z">
              <w:r w:rsidRPr="00C64F85">
                <w:rPr>
                  <w:rFonts w:ascii="Arial" w:eastAsia="Times New Roman" w:hAnsi="Arial" w:cs="Arial"/>
                  <w:color w:val="000000"/>
                  <w:sz w:val="16"/>
                  <w:szCs w:val="16"/>
                  <w:lang w:val="en-US"/>
                </w:rPr>
                <w:t>3</w:t>
              </w:r>
            </w:ins>
          </w:p>
        </w:tc>
        <w:tc>
          <w:tcPr>
            <w:tcW w:w="2392" w:type="dxa"/>
            <w:tcBorders>
              <w:top w:val="nil"/>
              <w:left w:val="nil"/>
              <w:bottom w:val="single" w:sz="8" w:space="0" w:color="auto"/>
              <w:right w:val="nil"/>
            </w:tcBorders>
            <w:shd w:val="clear" w:color="auto" w:fill="auto"/>
            <w:vAlign w:val="center"/>
            <w:hideMark/>
          </w:tcPr>
          <w:p w:rsidR="00AF4FE4" w:rsidRPr="00C64F85" w:rsidRDefault="00AF4FE4" w:rsidP="00AE5C2C">
            <w:pPr>
              <w:spacing w:after="0"/>
              <w:rPr>
                <w:ins w:id="1059" w:author="vivo" w:date="2022-04-15T12:34:00Z"/>
                <w:rFonts w:ascii="Arial" w:eastAsia="Times New Roman" w:hAnsi="Arial" w:cs="Arial"/>
                <w:sz w:val="16"/>
                <w:szCs w:val="16"/>
                <w:lang w:val="en-US"/>
              </w:rPr>
            </w:pPr>
            <w:ins w:id="1060" w:author="vivo" w:date="2022-04-15T12:34:00Z">
              <w:r w:rsidRPr="00C64F85">
                <w:rPr>
                  <w:rFonts w:ascii="Arial" w:eastAsia="Times New Roman" w:hAnsi="Arial" w:cs="Arial"/>
                  <w:sz w:val="16"/>
                  <w:szCs w:val="16"/>
                  <w:lang w:val="en-US"/>
                </w:rPr>
                <w:t>Influence of the measurement antenna cable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61" w:author="vivo" w:date="2022-04-15T12:34:00Z"/>
                <w:rFonts w:ascii="Arial" w:eastAsia="Times New Roman" w:hAnsi="Arial" w:cs="Arial"/>
                <w:sz w:val="16"/>
                <w:szCs w:val="16"/>
                <w:lang w:val="en-US"/>
              </w:rPr>
            </w:pPr>
            <w:ins w:id="1062" w:author="vivo" w:date="2022-04-15T12:34:00Z">
              <w:r w:rsidRPr="00C64F85">
                <w:rPr>
                  <w:rFonts w:ascii="Arial" w:eastAsia="Times New Roman"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63" w:author="vivo" w:date="2022-04-15T12:34:00Z"/>
                <w:rFonts w:ascii="Arial" w:eastAsia="Times New Roman" w:hAnsi="Arial" w:cs="Arial"/>
                <w:sz w:val="16"/>
                <w:szCs w:val="16"/>
                <w:lang w:val="en-US"/>
              </w:rPr>
            </w:pPr>
            <w:ins w:id="1064" w:author="vivo" w:date="2022-04-15T12:34:00Z">
              <w:r w:rsidRPr="00C64F8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65" w:author="vivo" w:date="2022-04-15T12:34:00Z"/>
                <w:rFonts w:ascii="Arial" w:eastAsia="Times New Roman" w:hAnsi="Arial" w:cs="Arial"/>
                <w:sz w:val="16"/>
                <w:szCs w:val="16"/>
                <w:lang w:val="en-US"/>
              </w:rPr>
            </w:pPr>
            <w:ins w:id="1066"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67" w:author="vivo" w:date="2022-04-15T12:34:00Z"/>
                <w:rFonts w:ascii="Arial" w:eastAsia="Times New Roman" w:hAnsi="Arial" w:cs="Arial"/>
                <w:sz w:val="16"/>
                <w:szCs w:val="16"/>
                <w:lang w:val="en-US"/>
              </w:rPr>
            </w:pPr>
            <w:ins w:id="1068"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69" w:author="vivo" w:date="2022-04-15T12:34:00Z"/>
                <w:rFonts w:ascii="Arial" w:eastAsia="Times New Roman" w:hAnsi="Arial" w:cs="Arial"/>
                <w:sz w:val="16"/>
                <w:szCs w:val="16"/>
                <w:lang w:val="en-US"/>
              </w:rPr>
            </w:pPr>
            <w:ins w:id="1070"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71" w:author="vivo" w:date="2022-04-15T12:34:00Z"/>
                <w:rFonts w:ascii="Arial" w:eastAsia="Times New Roman" w:hAnsi="Arial" w:cs="Arial"/>
                <w:sz w:val="16"/>
                <w:szCs w:val="16"/>
                <w:lang w:val="en-US"/>
              </w:rPr>
            </w:pPr>
            <w:ins w:id="1072" w:author="vivo" w:date="2022-04-15T12:34:00Z">
              <w:r w:rsidRPr="00C64F85">
                <w:rPr>
                  <w:rFonts w:ascii="Arial" w:eastAsia="Times New Roman" w:hAnsi="Arial" w:cs="Arial"/>
                  <w:sz w:val="16"/>
                  <w:szCs w:val="16"/>
                  <w:lang w:val="en-US"/>
                </w:rPr>
                <w:t>0.00</w:t>
              </w:r>
            </w:ins>
          </w:p>
        </w:tc>
      </w:tr>
      <w:tr w:rsidR="00AF4FE4" w:rsidRPr="00F149CD" w:rsidTr="00AE5C2C">
        <w:trPr>
          <w:trHeight w:val="450"/>
          <w:jc w:val="center"/>
          <w:ins w:id="1073"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C64F85" w:rsidRDefault="00AF4FE4" w:rsidP="00AE5C2C">
            <w:pPr>
              <w:spacing w:after="0"/>
              <w:jc w:val="center"/>
              <w:rPr>
                <w:ins w:id="1074" w:author="vivo" w:date="2022-04-15T12:34:00Z"/>
                <w:rFonts w:ascii="Arial" w:eastAsia="Times New Roman" w:hAnsi="Arial" w:cs="Arial"/>
                <w:color w:val="000000"/>
                <w:sz w:val="16"/>
                <w:szCs w:val="16"/>
                <w:lang w:val="en-US"/>
              </w:rPr>
            </w:pPr>
            <w:ins w:id="1075" w:author="vivo" w:date="2022-04-15T12:34:00Z">
              <w:r w:rsidRPr="00C64F85">
                <w:rPr>
                  <w:rFonts w:ascii="Arial" w:eastAsia="Times New Roman" w:hAnsi="Arial" w:cs="Arial"/>
                  <w:color w:val="000000"/>
                  <w:sz w:val="16"/>
                  <w:szCs w:val="16"/>
                  <w:lang w:val="en-US"/>
                </w:rPr>
                <w:t>4</w:t>
              </w:r>
            </w:ins>
          </w:p>
        </w:tc>
        <w:tc>
          <w:tcPr>
            <w:tcW w:w="2392" w:type="dxa"/>
            <w:tcBorders>
              <w:top w:val="nil"/>
              <w:left w:val="nil"/>
              <w:bottom w:val="single" w:sz="8" w:space="0" w:color="auto"/>
              <w:right w:val="nil"/>
            </w:tcBorders>
            <w:shd w:val="clear" w:color="auto" w:fill="auto"/>
            <w:vAlign w:val="center"/>
            <w:hideMark/>
          </w:tcPr>
          <w:p w:rsidR="00AF4FE4" w:rsidRPr="00C64F85" w:rsidRDefault="00AF4FE4" w:rsidP="00AE5C2C">
            <w:pPr>
              <w:spacing w:after="0"/>
              <w:rPr>
                <w:ins w:id="1076" w:author="vivo" w:date="2022-04-15T12:34:00Z"/>
                <w:rFonts w:ascii="Arial" w:eastAsia="Times New Roman" w:hAnsi="Arial" w:cs="Arial"/>
                <w:sz w:val="16"/>
                <w:szCs w:val="16"/>
                <w:lang w:val="en-US"/>
              </w:rPr>
            </w:pPr>
            <w:ins w:id="1077" w:author="vivo" w:date="2022-04-15T12:34:00Z">
              <w:r w:rsidRPr="00C64F85">
                <w:rPr>
                  <w:rFonts w:ascii="Arial" w:eastAsia="Times New Roman" w:hAnsi="Arial" w:cs="Arial"/>
                  <w:sz w:val="16"/>
                  <w:szCs w:val="16"/>
                  <w:lang w:val="en-US"/>
                </w:rPr>
                <w:t>Communication Tester: uncertainty of the absolute output level</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78" w:author="vivo" w:date="2022-04-15T12:34:00Z"/>
                <w:rFonts w:ascii="Arial" w:eastAsia="Times New Roman" w:hAnsi="Arial" w:cs="Arial"/>
                <w:sz w:val="16"/>
                <w:szCs w:val="16"/>
                <w:lang w:val="en-US"/>
              </w:rPr>
            </w:pPr>
            <w:ins w:id="1079" w:author="vivo" w:date="2022-04-15T12:34:00Z">
              <w:r w:rsidRPr="00C64F85">
                <w:rPr>
                  <w:rFonts w:ascii="Arial" w:eastAsia="Times New Roman" w:hAnsi="Arial" w:cs="Arial"/>
                  <w:sz w:val="16"/>
                  <w:szCs w:val="16"/>
                  <w:lang w:val="en-US"/>
                </w:rPr>
                <w:t>Manufacturer</w:t>
              </w:r>
              <w:r>
                <w:rPr>
                  <w:rFonts w:ascii="Arial" w:eastAsia="Times New Roman" w:hAnsi="Arial" w:cs="Arial"/>
                  <w:sz w:val="16"/>
                  <w:szCs w:val="16"/>
                  <w:lang w:val="en-US"/>
                </w:rPr>
                <w:t>’</w:t>
              </w:r>
              <w:r w:rsidRPr="00C64F85">
                <w:rPr>
                  <w:rFonts w:ascii="Arial" w:eastAsia="Times New Roman" w:hAnsi="Arial" w:cs="Arial"/>
                  <w:sz w:val="16"/>
                  <w:szCs w:val="16"/>
                  <w:lang w:val="en-US"/>
                </w:rPr>
                <w:t>s data sheet</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80" w:author="vivo" w:date="2022-04-15T12:34:00Z"/>
                <w:rFonts w:ascii="Arial" w:eastAsia="Times New Roman" w:hAnsi="Arial" w:cs="Arial"/>
                <w:sz w:val="16"/>
                <w:szCs w:val="16"/>
                <w:lang w:val="en-US"/>
              </w:rPr>
            </w:pPr>
            <w:ins w:id="1081" w:author="vivo" w:date="2022-04-15T12:34:00Z">
              <w:r w:rsidRPr="00C64F85">
                <w:rPr>
                  <w:rFonts w:ascii="Arial" w:eastAsia="Times New Roman" w:hAnsi="Arial" w:cs="Arial"/>
                  <w:sz w:val="16"/>
                  <w:szCs w:val="16"/>
                  <w:lang w:val="en-US"/>
                </w:rPr>
                <w:t>1</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82" w:author="vivo" w:date="2022-04-15T12:34:00Z"/>
                <w:rFonts w:ascii="Arial" w:eastAsia="Times New Roman" w:hAnsi="Arial" w:cs="Arial"/>
                <w:sz w:val="16"/>
                <w:szCs w:val="16"/>
                <w:lang w:val="en-US"/>
              </w:rPr>
            </w:pPr>
            <w:ins w:id="1083"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84" w:author="vivo" w:date="2022-04-15T12:34:00Z"/>
                <w:rFonts w:ascii="Arial" w:eastAsia="Times New Roman" w:hAnsi="Arial" w:cs="Arial"/>
                <w:sz w:val="16"/>
                <w:szCs w:val="16"/>
                <w:lang w:val="en-US"/>
              </w:rPr>
            </w:pPr>
            <w:ins w:id="1085"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86" w:author="vivo" w:date="2022-04-15T12:34:00Z"/>
                <w:rFonts w:ascii="Arial" w:eastAsia="Times New Roman" w:hAnsi="Arial" w:cs="Arial"/>
                <w:sz w:val="16"/>
                <w:szCs w:val="16"/>
                <w:lang w:val="en-US"/>
              </w:rPr>
            </w:pPr>
            <w:ins w:id="1087"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88" w:author="vivo" w:date="2022-04-15T12:34:00Z"/>
                <w:rFonts w:ascii="Arial" w:eastAsia="Times New Roman" w:hAnsi="Arial" w:cs="Arial"/>
                <w:sz w:val="16"/>
                <w:szCs w:val="16"/>
                <w:lang w:val="en-US"/>
              </w:rPr>
            </w:pPr>
            <w:ins w:id="1089" w:author="vivo" w:date="2022-04-15T12:34:00Z">
              <w:r w:rsidRPr="00C64F85">
                <w:rPr>
                  <w:rFonts w:ascii="Arial" w:eastAsia="Times New Roman" w:hAnsi="Arial" w:cs="Arial"/>
                  <w:sz w:val="16"/>
                  <w:szCs w:val="16"/>
                  <w:lang w:val="en-US"/>
                </w:rPr>
                <w:t>0.58</w:t>
              </w:r>
            </w:ins>
          </w:p>
        </w:tc>
      </w:tr>
      <w:tr w:rsidR="00AF4FE4" w:rsidRPr="00F149CD" w:rsidTr="00AE5C2C">
        <w:trPr>
          <w:trHeight w:val="450"/>
          <w:jc w:val="center"/>
          <w:ins w:id="1090"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C64F85" w:rsidRDefault="00AF4FE4" w:rsidP="00AE5C2C">
            <w:pPr>
              <w:spacing w:after="0"/>
              <w:jc w:val="center"/>
              <w:rPr>
                <w:ins w:id="1091" w:author="vivo" w:date="2022-04-15T12:34:00Z"/>
                <w:rFonts w:ascii="Arial" w:eastAsia="Times New Roman" w:hAnsi="Arial" w:cs="Arial"/>
                <w:color w:val="000000"/>
                <w:sz w:val="16"/>
                <w:szCs w:val="16"/>
                <w:lang w:val="en-US"/>
              </w:rPr>
            </w:pPr>
            <w:ins w:id="1092" w:author="vivo" w:date="2022-04-15T12:34:00Z">
              <w:r w:rsidRPr="00C64F85">
                <w:rPr>
                  <w:rFonts w:ascii="Arial" w:eastAsia="Times New Roman" w:hAnsi="Arial" w:cs="Arial"/>
                  <w:color w:val="000000"/>
                  <w:sz w:val="16"/>
                  <w:szCs w:val="16"/>
                  <w:lang w:val="en-US"/>
                </w:rPr>
                <w:lastRenderedPageBreak/>
                <w:t>5</w:t>
              </w:r>
            </w:ins>
          </w:p>
        </w:tc>
        <w:tc>
          <w:tcPr>
            <w:tcW w:w="2392" w:type="dxa"/>
            <w:tcBorders>
              <w:top w:val="nil"/>
              <w:left w:val="nil"/>
              <w:bottom w:val="single" w:sz="8" w:space="0" w:color="auto"/>
              <w:right w:val="nil"/>
            </w:tcBorders>
            <w:shd w:val="clear" w:color="auto" w:fill="auto"/>
            <w:vAlign w:val="center"/>
            <w:hideMark/>
          </w:tcPr>
          <w:p w:rsidR="00AF4FE4" w:rsidRPr="00C64F85" w:rsidRDefault="00AF4FE4" w:rsidP="00AE5C2C">
            <w:pPr>
              <w:spacing w:after="0"/>
              <w:rPr>
                <w:ins w:id="1093" w:author="vivo" w:date="2022-04-15T12:34:00Z"/>
                <w:rFonts w:ascii="Arial" w:eastAsia="Times New Roman" w:hAnsi="Arial" w:cs="Arial"/>
                <w:sz w:val="16"/>
                <w:szCs w:val="16"/>
                <w:lang w:val="en-US"/>
              </w:rPr>
            </w:pPr>
            <w:ins w:id="1094" w:author="vivo" w:date="2022-04-15T12:34:00Z">
              <w:r>
                <w:rPr>
                  <w:rFonts w:ascii="Arial" w:eastAsia="Times New Roman" w:hAnsi="Arial" w:cs="Arial"/>
                  <w:sz w:val="16"/>
                  <w:szCs w:val="16"/>
                  <w:lang w:val="en-US"/>
                </w:rPr>
                <w:t xml:space="preserve">Sensitivity </w:t>
              </w:r>
              <w:r w:rsidRPr="00C64F85">
                <w:rPr>
                  <w:rFonts w:ascii="Arial" w:eastAsia="Times New Roman" w:hAnsi="Arial" w:cs="Arial"/>
                  <w:sz w:val="16"/>
                  <w:szCs w:val="16"/>
                  <w:lang w:val="en-US"/>
                </w:rPr>
                <w:t>measurement: output level step resolution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95" w:author="vivo" w:date="2022-04-15T12:34:00Z"/>
                <w:rFonts w:ascii="Arial" w:eastAsia="Times New Roman" w:hAnsi="Arial" w:cs="Arial"/>
                <w:sz w:val="16"/>
                <w:szCs w:val="16"/>
                <w:lang w:val="en-US"/>
              </w:rPr>
            </w:pPr>
            <w:ins w:id="1096" w:author="vivo" w:date="2022-04-15T12:34:00Z">
              <w:r w:rsidRPr="00C64F85">
                <w:rPr>
                  <w:rFonts w:ascii="Arial" w:eastAsia="Times New Roman" w:hAnsi="Arial" w:cs="Arial"/>
                  <w:sz w:val="16"/>
                  <w:szCs w:val="16"/>
                  <w:lang w:val="en-US"/>
                </w:rPr>
                <w:t>Step of 0.5 dB</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97" w:author="vivo" w:date="2022-04-15T12:34:00Z"/>
                <w:rFonts w:ascii="Arial" w:eastAsia="Times New Roman" w:hAnsi="Arial" w:cs="Arial"/>
                <w:sz w:val="16"/>
                <w:szCs w:val="16"/>
                <w:lang w:val="en-US"/>
              </w:rPr>
            </w:pPr>
            <w:ins w:id="1098" w:author="vivo" w:date="2022-04-15T12:34:00Z">
              <w:r w:rsidRPr="00C64F85">
                <w:rPr>
                  <w:rFonts w:ascii="Arial" w:eastAsia="Times New Roman" w:hAnsi="Arial" w:cs="Arial"/>
                  <w:sz w:val="16"/>
                  <w:szCs w:val="16"/>
                  <w:lang w:val="en-US"/>
                </w:rPr>
                <w:t>0.25</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099" w:author="vivo" w:date="2022-04-15T12:34:00Z"/>
                <w:rFonts w:ascii="Arial" w:eastAsia="Times New Roman" w:hAnsi="Arial" w:cs="Arial"/>
                <w:sz w:val="16"/>
                <w:szCs w:val="16"/>
                <w:lang w:val="en-US"/>
              </w:rPr>
            </w:pPr>
            <w:ins w:id="1100"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01" w:author="vivo" w:date="2022-04-15T12:34:00Z"/>
                <w:rFonts w:ascii="Arial" w:eastAsia="Times New Roman" w:hAnsi="Arial" w:cs="Arial"/>
                <w:sz w:val="16"/>
                <w:szCs w:val="16"/>
                <w:lang w:val="en-US"/>
              </w:rPr>
            </w:pPr>
            <w:ins w:id="1102"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03" w:author="vivo" w:date="2022-04-15T12:34:00Z"/>
                <w:rFonts w:ascii="Arial" w:eastAsia="Times New Roman" w:hAnsi="Arial" w:cs="Arial"/>
                <w:sz w:val="16"/>
                <w:szCs w:val="16"/>
                <w:lang w:val="en-US"/>
              </w:rPr>
            </w:pPr>
            <w:ins w:id="1104"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05" w:author="vivo" w:date="2022-04-15T12:34:00Z"/>
                <w:rFonts w:ascii="Arial" w:eastAsia="Times New Roman" w:hAnsi="Arial" w:cs="Arial"/>
                <w:sz w:val="16"/>
                <w:szCs w:val="16"/>
                <w:lang w:val="en-US"/>
              </w:rPr>
            </w:pPr>
            <w:ins w:id="1106" w:author="vivo" w:date="2022-04-15T12:34:00Z">
              <w:r w:rsidRPr="00C64F85">
                <w:rPr>
                  <w:rFonts w:ascii="Arial" w:eastAsia="Times New Roman" w:hAnsi="Arial" w:cs="Arial"/>
                  <w:sz w:val="16"/>
                  <w:szCs w:val="16"/>
                  <w:lang w:val="en-US"/>
                </w:rPr>
                <w:t>0.14</w:t>
              </w:r>
            </w:ins>
          </w:p>
        </w:tc>
      </w:tr>
      <w:tr w:rsidR="00AF4FE4" w:rsidRPr="00F149CD" w:rsidTr="00AE5C2C">
        <w:trPr>
          <w:trHeight w:val="450"/>
          <w:jc w:val="center"/>
          <w:ins w:id="1107"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C64F85" w:rsidRDefault="00AF4FE4" w:rsidP="00AE5C2C">
            <w:pPr>
              <w:spacing w:after="0"/>
              <w:jc w:val="center"/>
              <w:rPr>
                <w:ins w:id="1108" w:author="vivo" w:date="2022-04-15T12:34:00Z"/>
                <w:rFonts w:ascii="Arial" w:eastAsia="Times New Roman" w:hAnsi="Arial" w:cs="Arial"/>
                <w:color w:val="000000"/>
                <w:sz w:val="16"/>
                <w:szCs w:val="16"/>
                <w:lang w:val="en-US"/>
              </w:rPr>
            </w:pPr>
            <w:ins w:id="1109" w:author="vivo" w:date="2022-04-15T12:34:00Z">
              <w:r w:rsidRPr="00C64F85">
                <w:rPr>
                  <w:rFonts w:ascii="Arial" w:eastAsia="Times New Roman" w:hAnsi="Arial" w:cs="Arial"/>
                  <w:color w:val="000000"/>
                  <w:sz w:val="16"/>
                  <w:szCs w:val="16"/>
                  <w:lang w:val="en-US"/>
                </w:rPr>
                <w:t>6</w:t>
              </w:r>
            </w:ins>
          </w:p>
        </w:tc>
        <w:tc>
          <w:tcPr>
            <w:tcW w:w="2392"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rPr>
                <w:ins w:id="1110" w:author="vivo" w:date="2022-04-15T12:34:00Z"/>
                <w:rFonts w:ascii="Arial" w:eastAsia="Times New Roman" w:hAnsi="Arial" w:cs="Arial"/>
                <w:sz w:val="16"/>
                <w:szCs w:val="16"/>
                <w:lang w:val="en-US"/>
              </w:rPr>
            </w:pPr>
            <w:ins w:id="1111" w:author="vivo" w:date="2022-04-15T12:34:00Z">
              <w:r w:rsidRPr="00C64F85">
                <w:rPr>
                  <w:rFonts w:ascii="Arial" w:eastAsia="Times New Roman" w:hAnsi="Arial" w:cs="Arial"/>
                  <w:sz w:val="16"/>
                  <w:szCs w:val="16"/>
                  <w:lang w:val="en-US"/>
                </w:rPr>
                <w:t xml:space="preserve">Measurement distance  </w:t>
              </w:r>
              <w:r w:rsidRPr="00C64F85">
                <w:rPr>
                  <w:rFonts w:ascii="Arial" w:eastAsia="Times New Roman" w:hAnsi="Arial" w:cs="Arial"/>
                  <w:strike/>
                  <w:sz w:val="16"/>
                  <w:szCs w:val="16"/>
                  <w:lang w:val="en-US"/>
                </w:rPr>
                <w:t xml:space="preserve"> </w:t>
              </w:r>
            </w:ins>
          </w:p>
        </w:tc>
        <w:tc>
          <w:tcPr>
            <w:tcW w:w="225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12" w:author="vivo" w:date="2022-04-15T12:34:00Z"/>
                <w:rFonts w:ascii="Arial" w:eastAsia="Times New Roman" w:hAnsi="Arial" w:cs="Arial"/>
                <w:sz w:val="16"/>
                <w:szCs w:val="16"/>
                <w:lang w:val="en-US"/>
              </w:rPr>
            </w:pPr>
            <w:ins w:id="1113" w:author="vivo" w:date="2022-04-15T12:34:00Z">
              <w:r w:rsidRPr="00C64F85">
                <w:rPr>
                  <w:rFonts w:ascii="Arial" w:eastAsia="Times New Roman" w:hAnsi="Arial" w:cs="Arial"/>
                  <w:sz w:val="16"/>
                  <w:szCs w:val="16"/>
                  <w:lang w:val="en-US"/>
                </w:rPr>
                <w:t xml:space="preserve">d=1.6m, </w:t>
              </w:r>
              <w:proofErr w:type="spellStart"/>
              <w:r w:rsidRPr="00C64F85">
                <w:rPr>
                  <w:rFonts w:ascii="Arial" w:eastAsia="Times New Roman" w:hAnsi="Arial" w:cs="Arial"/>
                  <w:sz w:val="16"/>
                  <w:szCs w:val="16"/>
                  <w:lang w:val="en-US"/>
                </w:rPr>
                <w:t>Δd</w:t>
              </w:r>
              <w:proofErr w:type="spellEnd"/>
              <w:r w:rsidRPr="00C64F85">
                <w:rPr>
                  <w:rFonts w:ascii="Arial" w:eastAsia="Times New Roman" w:hAnsi="Arial" w:cs="Arial"/>
                  <w:sz w:val="16"/>
                  <w:szCs w:val="16"/>
                  <w:lang w:val="en-US"/>
                </w:rPr>
                <w:t>=0.05m</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14" w:author="vivo" w:date="2022-04-15T12:34:00Z"/>
                <w:rFonts w:ascii="Arial" w:eastAsia="Times New Roman" w:hAnsi="Arial" w:cs="Arial"/>
                <w:sz w:val="16"/>
                <w:szCs w:val="16"/>
                <w:lang w:val="en-US"/>
              </w:rPr>
            </w:pPr>
            <w:ins w:id="1115" w:author="vivo" w:date="2022-04-15T12:34:00Z">
              <w:r w:rsidRPr="00C64F85">
                <w:rPr>
                  <w:rFonts w:ascii="Arial" w:eastAsia="Times New Roman" w:hAnsi="Arial" w:cs="Arial"/>
                  <w:sz w:val="16"/>
                  <w:szCs w:val="16"/>
                  <w:lang w:val="en-US"/>
                </w:rPr>
                <w:t>0.27</w:t>
              </w:r>
            </w:ins>
          </w:p>
        </w:tc>
        <w:tc>
          <w:tcPr>
            <w:tcW w:w="1110" w:type="dxa"/>
            <w:tcBorders>
              <w:top w:val="nil"/>
              <w:left w:val="nil"/>
              <w:bottom w:val="nil"/>
              <w:right w:val="single" w:sz="8" w:space="0" w:color="auto"/>
            </w:tcBorders>
            <w:shd w:val="clear" w:color="auto" w:fill="auto"/>
            <w:vAlign w:val="center"/>
            <w:hideMark/>
          </w:tcPr>
          <w:p w:rsidR="00AF4FE4" w:rsidRPr="00C64F85" w:rsidRDefault="00AF4FE4" w:rsidP="00AE5C2C">
            <w:pPr>
              <w:spacing w:after="0"/>
              <w:jc w:val="center"/>
              <w:rPr>
                <w:ins w:id="1116" w:author="vivo" w:date="2022-04-15T12:34:00Z"/>
                <w:rFonts w:ascii="Arial" w:eastAsia="Times New Roman" w:hAnsi="Arial" w:cs="Arial"/>
                <w:sz w:val="16"/>
                <w:szCs w:val="16"/>
                <w:lang w:val="en-US"/>
              </w:rPr>
            </w:pPr>
            <w:ins w:id="1117"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18" w:author="vivo" w:date="2022-04-15T12:34:00Z"/>
                <w:rFonts w:ascii="Arial" w:eastAsia="Times New Roman" w:hAnsi="Arial" w:cs="Arial"/>
                <w:sz w:val="16"/>
                <w:szCs w:val="16"/>
                <w:lang w:val="en-US"/>
              </w:rPr>
            </w:pPr>
            <w:ins w:id="1119"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20" w:author="vivo" w:date="2022-04-15T12:34:00Z"/>
                <w:rFonts w:ascii="Arial" w:eastAsia="Times New Roman" w:hAnsi="Arial" w:cs="Arial"/>
                <w:sz w:val="16"/>
                <w:szCs w:val="16"/>
                <w:lang w:val="en-US"/>
              </w:rPr>
            </w:pPr>
            <w:ins w:id="1121"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22" w:author="vivo" w:date="2022-04-15T12:34:00Z"/>
                <w:rFonts w:ascii="Arial" w:eastAsia="Times New Roman" w:hAnsi="Arial" w:cs="Arial"/>
                <w:sz w:val="16"/>
                <w:szCs w:val="16"/>
                <w:lang w:val="en-US"/>
              </w:rPr>
            </w:pPr>
            <w:ins w:id="1123" w:author="vivo" w:date="2022-04-15T12:34:00Z">
              <w:r w:rsidRPr="00C64F85">
                <w:rPr>
                  <w:rFonts w:ascii="Arial" w:eastAsia="Times New Roman" w:hAnsi="Arial" w:cs="Arial"/>
                  <w:sz w:val="16"/>
                  <w:szCs w:val="16"/>
                  <w:lang w:val="en-US"/>
                </w:rPr>
                <w:t>0.16</w:t>
              </w:r>
            </w:ins>
          </w:p>
        </w:tc>
      </w:tr>
      <w:tr w:rsidR="00AF4FE4" w:rsidRPr="00F149CD" w:rsidTr="00AE5C2C">
        <w:trPr>
          <w:trHeight w:val="450"/>
          <w:jc w:val="center"/>
          <w:ins w:id="1124"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1125" w:author="vivo" w:date="2022-04-15T12:34:00Z"/>
                <w:rFonts w:ascii="Arial" w:eastAsia="Times New Roman" w:hAnsi="Arial" w:cs="Arial"/>
                <w:color w:val="000000"/>
                <w:sz w:val="16"/>
                <w:szCs w:val="16"/>
                <w:lang w:val="en-US"/>
              </w:rPr>
            </w:pPr>
            <w:ins w:id="1126" w:author="vivo" w:date="2022-04-15T12:34:00Z">
              <w:r w:rsidRPr="00784BB0">
                <w:rPr>
                  <w:rFonts w:ascii="Arial" w:eastAsia="Times New Roman" w:hAnsi="Arial" w:cs="Arial"/>
                  <w:color w:val="000000"/>
                  <w:sz w:val="16"/>
                  <w:szCs w:val="16"/>
                  <w:lang w:val="en-US"/>
                </w:rPr>
                <w:t>7</w:t>
              </w:r>
            </w:ins>
          </w:p>
        </w:tc>
        <w:tc>
          <w:tcPr>
            <w:tcW w:w="2392" w:type="dxa"/>
            <w:tcBorders>
              <w:top w:val="nil"/>
              <w:left w:val="nil"/>
              <w:bottom w:val="single" w:sz="8" w:space="0" w:color="auto"/>
              <w:right w:val="nil"/>
            </w:tcBorders>
            <w:shd w:val="clear" w:color="auto" w:fill="auto"/>
            <w:vAlign w:val="center"/>
            <w:hideMark/>
          </w:tcPr>
          <w:p w:rsidR="00AF4FE4" w:rsidRPr="00784BB0" w:rsidRDefault="00AF4FE4" w:rsidP="00AE5C2C">
            <w:pPr>
              <w:spacing w:after="0"/>
              <w:rPr>
                <w:ins w:id="1127" w:author="vivo" w:date="2022-04-15T12:34:00Z"/>
                <w:rFonts w:ascii="Arial" w:eastAsia="Times New Roman" w:hAnsi="Arial" w:cs="Arial"/>
                <w:color w:val="000000"/>
                <w:sz w:val="16"/>
                <w:szCs w:val="16"/>
                <w:lang w:val="en-US"/>
              </w:rPr>
            </w:pPr>
            <w:ins w:id="1128" w:author="vivo" w:date="2022-04-15T12:34:00Z">
              <w:r w:rsidRPr="00784BB0">
                <w:rPr>
                  <w:rFonts w:ascii="Arial" w:eastAsia="Times New Roman" w:hAnsi="Arial" w:cs="Arial"/>
                  <w:color w:val="000000"/>
                  <w:sz w:val="16"/>
                  <w:szCs w:val="16"/>
                  <w:lang w:val="en-US"/>
                </w:rPr>
                <w:t>Quality of quiet zone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129" w:author="vivo" w:date="2022-04-15T12:34:00Z"/>
                <w:rFonts w:ascii="Arial" w:eastAsia="Times New Roman" w:hAnsi="Arial" w:cs="Arial"/>
                <w:color w:val="000000"/>
                <w:sz w:val="16"/>
                <w:szCs w:val="16"/>
                <w:lang w:val="en-US"/>
              </w:rPr>
            </w:pPr>
            <w:ins w:id="1130" w:author="vivo" w:date="2022-04-15T12:34:00Z">
              <w:r w:rsidRPr="00784BB0">
                <w:rPr>
                  <w:rFonts w:ascii="Arial" w:eastAsia="Times New Roman" w:hAnsi="Arial" w:cs="Arial"/>
                  <w:sz w:val="16"/>
                  <w:szCs w:val="16"/>
                  <w:lang w:val="en-US"/>
                </w:rPr>
                <w:t>Surface standard deviation of power measurements in ripple test</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131" w:author="vivo" w:date="2022-04-15T12:34:00Z"/>
                <w:rFonts w:ascii="Arial" w:eastAsia="Times New Roman" w:hAnsi="Arial" w:cs="Arial"/>
                <w:color w:val="000000"/>
                <w:sz w:val="16"/>
                <w:szCs w:val="16"/>
                <w:lang w:val="en-US"/>
              </w:rPr>
            </w:pPr>
            <w:ins w:id="1132" w:author="vivo" w:date="2022-04-15T12:34:00Z">
              <w:r w:rsidRPr="00784BB0">
                <w:rPr>
                  <w:rFonts w:ascii="Arial" w:eastAsia="Times New Roman" w:hAnsi="Arial" w:cs="Arial"/>
                  <w:color w:val="000000"/>
                  <w:sz w:val="16"/>
                  <w:szCs w:val="16"/>
                  <w:lang w:val="en-US"/>
                </w:rPr>
                <w:t>0.5</w:t>
              </w:r>
            </w:ins>
          </w:p>
        </w:tc>
        <w:tc>
          <w:tcPr>
            <w:tcW w:w="1110"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133" w:author="vivo" w:date="2022-04-15T12:34:00Z"/>
                <w:rFonts w:ascii="Arial" w:eastAsia="Times New Roman" w:hAnsi="Arial" w:cs="Arial"/>
                <w:sz w:val="16"/>
                <w:szCs w:val="16"/>
                <w:lang w:val="en-US"/>
              </w:rPr>
            </w:pPr>
            <w:ins w:id="1134" w:author="vivo" w:date="2022-04-15T12:34:00Z">
              <w:r w:rsidRPr="00784BB0">
                <w:rPr>
                  <w:rFonts w:ascii="Arial" w:eastAsia="Times New Roman"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135" w:author="vivo" w:date="2022-04-15T12:34:00Z"/>
                <w:rFonts w:ascii="Arial" w:eastAsia="Times New Roman" w:hAnsi="Arial" w:cs="Arial"/>
                <w:sz w:val="16"/>
                <w:szCs w:val="16"/>
                <w:lang w:val="en-US"/>
              </w:rPr>
            </w:pPr>
            <w:ins w:id="1136" w:author="vivo" w:date="2022-04-15T12:34:00Z">
              <w:r w:rsidRPr="00784BB0">
                <w:rPr>
                  <w:rFonts w:ascii="Arial" w:eastAsia="Times New Roman" w:hAnsi="Arial" w:cs="Arial"/>
                  <w:sz w:val="16"/>
                  <w:szCs w:val="16"/>
                  <w:lang w:val="en-US"/>
                </w:rPr>
                <w:t>1</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137" w:author="vivo" w:date="2022-04-15T12:34:00Z"/>
                <w:rFonts w:ascii="Arial" w:eastAsia="Times New Roman" w:hAnsi="Arial" w:cs="Arial"/>
                <w:sz w:val="16"/>
                <w:szCs w:val="16"/>
                <w:lang w:val="en-US"/>
              </w:rPr>
            </w:pPr>
            <w:ins w:id="1138" w:author="vivo" w:date="2022-04-15T12:34:00Z">
              <w:r w:rsidRPr="00784BB0">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756A62" w:rsidRDefault="00AF4FE4" w:rsidP="00AE5C2C">
            <w:pPr>
              <w:spacing w:after="0"/>
              <w:jc w:val="center"/>
              <w:rPr>
                <w:ins w:id="1139" w:author="vivo" w:date="2022-04-15T12:34:00Z"/>
                <w:rFonts w:ascii="Arial" w:eastAsia="Times New Roman" w:hAnsi="Arial" w:cs="Arial"/>
                <w:sz w:val="16"/>
                <w:szCs w:val="16"/>
                <w:lang w:val="en-US"/>
              </w:rPr>
            </w:pPr>
            <w:ins w:id="1140" w:author="vivo" w:date="2022-04-15T12:34:00Z">
              <w:r w:rsidRPr="00784BB0">
                <w:rPr>
                  <w:rFonts w:ascii="Arial" w:eastAsia="Times New Roman" w:hAnsi="Arial" w:cs="Arial"/>
                  <w:sz w:val="16"/>
                  <w:szCs w:val="16"/>
                  <w:lang w:val="en-US"/>
                </w:rPr>
                <w:t>0.5</w:t>
              </w:r>
            </w:ins>
          </w:p>
        </w:tc>
      </w:tr>
      <w:tr w:rsidR="00AF4FE4" w:rsidRPr="00F149CD" w:rsidTr="00AE5C2C">
        <w:trPr>
          <w:trHeight w:val="450"/>
          <w:jc w:val="center"/>
          <w:ins w:id="1141"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C64F85" w:rsidRDefault="00AF4FE4" w:rsidP="00AE5C2C">
            <w:pPr>
              <w:spacing w:after="0"/>
              <w:jc w:val="center"/>
              <w:rPr>
                <w:ins w:id="1142" w:author="vivo" w:date="2022-04-15T12:34:00Z"/>
                <w:rFonts w:ascii="Arial" w:eastAsia="Times New Roman" w:hAnsi="Arial" w:cs="Arial"/>
                <w:color w:val="000000"/>
                <w:sz w:val="16"/>
                <w:szCs w:val="16"/>
                <w:lang w:val="en-US"/>
              </w:rPr>
            </w:pPr>
            <w:ins w:id="1143" w:author="vivo" w:date="2022-04-15T12:34:00Z">
              <w:r w:rsidRPr="00C64F85">
                <w:rPr>
                  <w:rFonts w:ascii="Arial" w:eastAsia="Times New Roman" w:hAnsi="Arial" w:cs="Arial"/>
                  <w:color w:val="000000"/>
                  <w:sz w:val="16"/>
                  <w:szCs w:val="16"/>
                  <w:lang w:val="en-US"/>
                </w:rPr>
                <w:t>8</w:t>
              </w:r>
            </w:ins>
          </w:p>
        </w:tc>
        <w:tc>
          <w:tcPr>
            <w:tcW w:w="2392" w:type="dxa"/>
            <w:tcBorders>
              <w:top w:val="nil"/>
              <w:left w:val="nil"/>
              <w:bottom w:val="single" w:sz="8" w:space="0" w:color="auto"/>
              <w:right w:val="nil"/>
            </w:tcBorders>
            <w:shd w:val="clear" w:color="auto" w:fill="auto"/>
            <w:vAlign w:val="center"/>
            <w:hideMark/>
          </w:tcPr>
          <w:p w:rsidR="00AF4FE4" w:rsidRPr="00C64F85" w:rsidRDefault="00AF4FE4" w:rsidP="00AE5C2C">
            <w:pPr>
              <w:spacing w:after="0"/>
              <w:rPr>
                <w:ins w:id="1144" w:author="vivo" w:date="2022-04-15T12:34:00Z"/>
                <w:rFonts w:ascii="Arial" w:eastAsia="Times New Roman" w:hAnsi="Arial" w:cs="Arial"/>
                <w:color w:val="000000"/>
                <w:sz w:val="16"/>
                <w:szCs w:val="16"/>
                <w:lang w:val="en-US"/>
              </w:rPr>
            </w:pPr>
            <w:ins w:id="1145" w:author="vivo" w:date="2022-04-15T12:34:00Z">
              <w:r w:rsidRPr="00C64F85">
                <w:rPr>
                  <w:rFonts w:ascii="Arial" w:eastAsia="Times New Roman" w:hAnsi="Arial" w:cs="Arial"/>
                  <w:color w:val="000000"/>
                  <w:sz w:val="16"/>
                  <w:szCs w:val="16"/>
                  <w:lang w:val="en-US"/>
                </w:rPr>
                <w:t>DUT sensitivity drift</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46" w:author="vivo" w:date="2022-04-15T12:34:00Z"/>
                <w:rFonts w:ascii="Arial" w:eastAsia="Times New Roman" w:hAnsi="Arial" w:cs="Arial"/>
                <w:color w:val="000000"/>
                <w:sz w:val="16"/>
                <w:szCs w:val="16"/>
                <w:lang w:val="en-US"/>
              </w:rPr>
            </w:pPr>
            <w:ins w:id="1147" w:author="vivo" w:date="2022-04-15T12:34:00Z">
              <w:r w:rsidRPr="00C64F85">
                <w:rPr>
                  <w:rFonts w:ascii="Arial" w:eastAsia="Times New Roman" w:hAnsi="Arial" w:cs="Arial"/>
                  <w:color w:val="000000"/>
                  <w:sz w:val="16"/>
                  <w:szCs w:val="16"/>
                  <w:lang w:val="en-US"/>
                </w:rPr>
                <w:t>Drift measurement</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48" w:author="vivo" w:date="2022-04-15T12:34:00Z"/>
                <w:rFonts w:ascii="Arial" w:eastAsia="Times New Roman" w:hAnsi="Arial" w:cs="Arial"/>
                <w:color w:val="000000"/>
                <w:sz w:val="16"/>
                <w:szCs w:val="16"/>
                <w:lang w:val="en-US"/>
              </w:rPr>
            </w:pPr>
            <w:ins w:id="1149" w:author="vivo" w:date="2022-04-15T12:34:00Z">
              <w:r w:rsidRPr="00C64F85">
                <w:rPr>
                  <w:rFonts w:ascii="Arial" w:eastAsia="Times New Roman" w:hAnsi="Arial" w:cs="Arial"/>
                  <w:color w:val="000000"/>
                  <w:sz w:val="16"/>
                  <w:szCs w:val="16"/>
                  <w:lang w:val="en-US"/>
                </w:rPr>
                <w:t>0.2</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50" w:author="vivo" w:date="2022-04-15T12:34:00Z"/>
                <w:rFonts w:ascii="Arial" w:eastAsia="Times New Roman" w:hAnsi="Arial" w:cs="Arial"/>
                <w:sz w:val="16"/>
                <w:szCs w:val="16"/>
                <w:lang w:val="en-US"/>
              </w:rPr>
            </w:pPr>
            <w:ins w:id="1151"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52" w:author="vivo" w:date="2022-04-15T12:34:00Z"/>
                <w:rFonts w:ascii="Arial" w:eastAsia="Times New Roman" w:hAnsi="Arial" w:cs="Arial"/>
                <w:sz w:val="16"/>
                <w:szCs w:val="16"/>
                <w:lang w:val="en-US"/>
              </w:rPr>
            </w:pPr>
            <w:ins w:id="1153"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54" w:author="vivo" w:date="2022-04-15T12:34:00Z"/>
                <w:rFonts w:ascii="Arial" w:eastAsia="Times New Roman" w:hAnsi="Arial" w:cs="Arial"/>
                <w:sz w:val="16"/>
                <w:szCs w:val="16"/>
                <w:lang w:val="en-US"/>
              </w:rPr>
            </w:pPr>
            <w:ins w:id="1155"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56" w:author="vivo" w:date="2022-04-15T12:34:00Z"/>
                <w:rFonts w:ascii="Arial" w:eastAsia="Times New Roman" w:hAnsi="Arial" w:cs="Arial"/>
                <w:sz w:val="16"/>
                <w:szCs w:val="16"/>
                <w:lang w:val="en-US"/>
              </w:rPr>
            </w:pPr>
            <w:ins w:id="1157" w:author="vivo" w:date="2022-04-15T12:34:00Z">
              <w:r w:rsidRPr="00C64F85">
                <w:rPr>
                  <w:rFonts w:ascii="Arial" w:eastAsia="Times New Roman" w:hAnsi="Arial" w:cs="Arial"/>
                  <w:sz w:val="16"/>
                  <w:szCs w:val="16"/>
                  <w:lang w:val="en-US"/>
                </w:rPr>
                <w:t>0.12</w:t>
              </w:r>
            </w:ins>
          </w:p>
        </w:tc>
      </w:tr>
      <w:tr w:rsidR="00AF4FE4" w:rsidRPr="00F149CD" w:rsidTr="00AE5C2C">
        <w:trPr>
          <w:trHeight w:val="450"/>
          <w:jc w:val="center"/>
          <w:ins w:id="1158"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C64F85" w:rsidRDefault="00AF4FE4" w:rsidP="00AE5C2C">
            <w:pPr>
              <w:spacing w:after="0"/>
              <w:jc w:val="center"/>
              <w:rPr>
                <w:ins w:id="1159" w:author="vivo" w:date="2022-04-15T12:34:00Z"/>
                <w:rFonts w:ascii="Arial" w:eastAsia="Times New Roman" w:hAnsi="Arial" w:cs="Arial"/>
                <w:color w:val="000000"/>
                <w:sz w:val="16"/>
                <w:szCs w:val="16"/>
                <w:lang w:val="en-US"/>
              </w:rPr>
            </w:pPr>
            <w:ins w:id="1160" w:author="vivo" w:date="2022-04-15T12:34:00Z">
              <w:r w:rsidRPr="00C64F85">
                <w:rPr>
                  <w:rFonts w:ascii="Arial" w:eastAsia="Times New Roman" w:hAnsi="Arial" w:cs="Arial"/>
                  <w:color w:val="000000"/>
                  <w:sz w:val="16"/>
                  <w:szCs w:val="16"/>
                  <w:lang w:val="en-US"/>
                </w:rPr>
                <w:t>9</w:t>
              </w:r>
            </w:ins>
          </w:p>
        </w:tc>
        <w:tc>
          <w:tcPr>
            <w:tcW w:w="2392" w:type="dxa"/>
            <w:tcBorders>
              <w:top w:val="nil"/>
              <w:left w:val="nil"/>
              <w:bottom w:val="single" w:sz="8" w:space="0" w:color="auto"/>
              <w:right w:val="nil"/>
            </w:tcBorders>
            <w:shd w:val="clear" w:color="auto" w:fill="auto"/>
            <w:vAlign w:val="center"/>
            <w:hideMark/>
          </w:tcPr>
          <w:p w:rsidR="00AF4FE4" w:rsidRPr="00266280" w:rsidRDefault="00AF4FE4" w:rsidP="00AE5C2C">
            <w:pPr>
              <w:spacing w:after="0"/>
              <w:rPr>
                <w:ins w:id="1161" w:author="vivo" w:date="2022-04-15T12:34:00Z"/>
                <w:rFonts w:ascii="Arial" w:eastAsia="Times New Roman" w:hAnsi="Arial" w:cs="Arial"/>
                <w:color w:val="000000"/>
                <w:sz w:val="16"/>
                <w:szCs w:val="16"/>
                <w:lang w:val="en-US"/>
              </w:rPr>
            </w:pPr>
            <w:ins w:id="1162" w:author="vivo" w:date="2022-04-15T12:34:00Z">
              <w:r w:rsidRPr="00C64F85">
                <w:rPr>
                  <w:rFonts w:ascii="Arial" w:eastAsia="Times New Roman" w:hAnsi="Arial" w:cs="Arial"/>
                  <w:color w:val="000000"/>
                  <w:sz w:val="16"/>
                  <w:szCs w:val="16"/>
                  <w:lang w:val="en-US"/>
                </w:rPr>
                <w:t>Uncertainty related to the use of phantom</w:t>
              </w:r>
              <w:r>
                <w:rPr>
                  <w:rFonts w:ascii="Arial" w:eastAsia="Times New Roman" w:hAnsi="Arial" w:cs="Arial"/>
                  <w:color w:val="000000"/>
                  <w:sz w:val="16"/>
                  <w:szCs w:val="16"/>
                  <w:lang w:val="en-US"/>
                </w:rPr>
                <w:t xml:space="preserve">s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Default="00AF4FE4" w:rsidP="00AE5C2C">
            <w:pPr>
              <w:spacing w:after="0"/>
              <w:jc w:val="center"/>
              <w:rPr>
                <w:ins w:id="1163" w:author="vivo" w:date="2022-04-15T12:34:00Z"/>
                <w:rFonts w:ascii="Arial" w:eastAsia="Times New Roman" w:hAnsi="Arial" w:cs="Arial"/>
                <w:color w:val="000000"/>
                <w:sz w:val="16"/>
                <w:szCs w:val="16"/>
                <w:lang w:val="en-US"/>
              </w:rPr>
            </w:pPr>
            <w:ins w:id="1164" w:author="vivo" w:date="2022-04-15T12:34:00Z">
              <w:r w:rsidRPr="00266280">
                <w:rPr>
                  <w:rFonts w:ascii="Arial" w:eastAsia="Times New Roman" w:hAnsi="Arial" w:cs="Arial"/>
                  <w:i/>
                  <w:iCs/>
                  <w:color w:val="000000"/>
                  <w:sz w:val="16"/>
                  <w:szCs w:val="16"/>
                  <w:lang w:val="en-US"/>
                </w:rPr>
                <w:t>U</w:t>
              </w:r>
              <w:r w:rsidRPr="00266280">
                <w:rPr>
                  <w:rFonts w:ascii="Symbol" w:eastAsia="Times New Roman" w:hAnsi="Symbol" w:cs="Arial"/>
                  <w:i/>
                  <w:iCs/>
                  <w:color w:val="000000"/>
                  <w:sz w:val="16"/>
                  <w:szCs w:val="16"/>
                  <w:vertAlign w:val="subscript"/>
                  <w:lang w:val="en-US"/>
                </w:rPr>
                <w:t></w:t>
              </w:r>
              <w:r w:rsidRPr="00266280">
                <w:rPr>
                  <w:rFonts w:ascii="Arial" w:eastAsia="Times New Roman" w:hAnsi="Arial" w:cs="Arial"/>
                  <w:color w:val="000000"/>
                  <w:sz w:val="16"/>
                  <w:szCs w:val="16"/>
                  <w:lang w:val="en-US"/>
                </w:rPr>
                <w:t xml:space="preserve"> [dB] = 0.20</w:t>
              </w:r>
            </w:ins>
          </w:p>
          <w:p w:rsidR="00AF4FE4" w:rsidRPr="00C64F85" w:rsidRDefault="00AF4FE4" w:rsidP="00AE5C2C">
            <w:pPr>
              <w:spacing w:after="0"/>
              <w:jc w:val="center"/>
              <w:rPr>
                <w:ins w:id="1165" w:author="vivo" w:date="2022-04-15T12:34:00Z"/>
                <w:rFonts w:ascii="Arial" w:eastAsia="Times New Roman" w:hAnsi="Arial" w:cs="Arial"/>
                <w:color w:val="000000"/>
                <w:sz w:val="16"/>
                <w:szCs w:val="16"/>
                <w:lang w:val="en-US"/>
              </w:rPr>
            </w:pPr>
            <w:ins w:id="1166" w:author="vivo" w:date="2022-04-15T12:34:00Z">
              <w:r w:rsidRPr="00C64F85">
                <w:rPr>
                  <w:rFonts w:ascii="Arial" w:eastAsia="Times New Roman" w:hAnsi="Arial" w:cs="Arial"/>
                  <w:color w:val="000000"/>
                  <w:sz w:val="16"/>
                  <w:szCs w:val="16"/>
                  <w:lang w:val="en-US"/>
                </w:rPr>
                <w:t>U</w:t>
              </w:r>
              <w:r w:rsidRPr="00C64F85">
                <w:rPr>
                  <w:rFonts w:ascii="Symbol" w:eastAsia="Times New Roman" w:hAnsi="Symbol" w:cs="Arial"/>
                  <w:color w:val="000000"/>
                  <w:sz w:val="16"/>
                  <w:szCs w:val="16"/>
                  <w:vertAlign w:val="subscript"/>
                  <w:lang w:val="en-US"/>
                </w:rPr>
                <w:t></w:t>
              </w:r>
              <w:r w:rsidRPr="00C64F85">
                <w:rPr>
                  <w:rFonts w:ascii="Arial" w:eastAsia="Times New Roman" w:hAnsi="Arial" w:cs="Arial"/>
                  <w:color w:val="000000"/>
                  <w:sz w:val="16"/>
                  <w:szCs w:val="16"/>
                  <w:lang w:val="en-US"/>
                </w:rPr>
                <w:t xml:space="preserve"> [dB] = 0.15</w:t>
              </w:r>
            </w:ins>
          </w:p>
        </w:tc>
        <w:tc>
          <w:tcPr>
            <w:tcW w:w="1140" w:type="dxa"/>
            <w:tcBorders>
              <w:top w:val="nil"/>
              <w:left w:val="nil"/>
              <w:bottom w:val="nil"/>
              <w:right w:val="single" w:sz="8" w:space="0" w:color="auto"/>
            </w:tcBorders>
            <w:shd w:val="clear" w:color="auto" w:fill="auto"/>
            <w:vAlign w:val="center"/>
            <w:hideMark/>
          </w:tcPr>
          <w:p w:rsidR="00AF4FE4" w:rsidRPr="00C64F85" w:rsidRDefault="00AF4FE4" w:rsidP="00AE5C2C">
            <w:pPr>
              <w:spacing w:after="0"/>
              <w:jc w:val="center"/>
              <w:rPr>
                <w:ins w:id="1167" w:author="vivo" w:date="2022-04-15T12:34:00Z"/>
                <w:rFonts w:ascii="Arial" w:eastAsia="Times New Roman" w:hAnsi="Arial" w:cs="Arial"/>
                <w:color w:val="000000"/>
                <w:sz w:val="16"/>
                <w:szCs w:val="16"/>
                <w:lang w:val="en-US"/>
              </w:rPr>
            </w:pPr>
            <w:ins w:id="1168" w:author="vivo" w:date="2022-04-15T12:34:00Z">
              <w:r w:rsidRPr="00C64F85">
                <w:rPr>
                  <w:rFonts w:ascii="Arial" w:eastAsia="Times New Roman" w:hAnsi="Arial" w:cs="Arial"/>
                  <w:color w:val="000000"/>
                  <w:sz w:val="16"/>
                  <w:szCs w:val="16"/>
                  <w:lang w:val="en-US"/>
                </w:rPr>
                <w:t>0.32</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69" w:author="vivo" w:date="2022-04-15T12:34:00Z"/>
                <w:rFonts w:ascii="Arial" w:eastAsia="Times New Roman" w:hAnsi="Arial" w:cs="Arial"/>
                <w:sz w:val="16"/>
                <w:szCs w:val="16"/>
                <w:lang w:val="en-US"/>
              </w:rPr>
            </w:pPr>
            <w:ins w:id="1170"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71" w:author="vivo" w:date="2022-04-15T12:34:00Z"/>
                <w:rFonts w:ascii="Arial" w:eastAsia="Times New Roman" w:hAnsi="Arial" w:cs="Arial"/>
                <w:sz w:val="16"/>
                <w:szCs w:val="16"/>
                <w:lang w:val="en-US"/>
              </w:rPr>
            </w:pPr>
            <w:ins w:id="1172" w:author="vivo" w:date="2022-04-15T12:34:00Z">
              <w:r w:rsidRPr="00C64F85">
                <w:rPr>
                  <w:rFonts w:ascii="Arial" w:eastAsia="Times New Roman" w:hAnsi="Arial" w:cs="Arial"/>
                  <w:sz w:val="16"/>
                  <w:szCs w:val="16"/>
                  <w:lang w:val="en-US"/>
                </w:rPr>
                <w:t>1.73</w:t>
              </w:r>
            </w:ins>
          </w:p>
        </w:tc>
        <w:tc>
          <w:tcPr>
            <w:tcW w:w="455" w:type="dxa"/>
            <w:tcBorders>
              <w:top w:val="nil"/>
              <w:left w:val="nil"/>
              <w:bottom w:val="nil"/>
              <w:right w:val="single" w:sz="8" w:space="0" w:color="auto"/>
            </w:tcBorders>
            <w:shd w:val="clear" w:color="auto" w:fill="auto"/>
            <w:vAlign w:val="center"/>
            <w:hideMark/>
          </w:tcPr>
          <w:p w:rsidR="00AF4FE4" w:rsidRPr="00C64F85" w:rsidRDefault="00AF4FE4" w:rsidP="00AE5C2C">
            <w:pPr>
              <w:spacing w:after="0"/>
              <w:jc w:val="center"/>
              <w:rPr>
                <w:ins w:id="1173" w:author="vivo" w:date="2022-04-15T12:34:00Z"/>
                <w:rFonts w:ascii="Arial" w:eastAsia="Times New Roman" w:hAnsi="Arial" w:cs="Arial"/>
                <w:sz w:val="16"/>
                <w:szCs w:val="16"/>
                <w:lang w:val="en-US"/>
              </w:rPr>
            </w:pPr>
            <w:ins w:id="1174"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C64F85" w:rsidRDefault="00AF4FE4" w:rsidP="00AE5C2C">
            <w:pPr>
              <w:spacing w:after="0"/>
              <w:jc w:val="center"/>
              <w:rPr>
                <w:ins w:id="1175" w:author="vivo" w:date="2022-04-15T12:34:00Z"/>
                <w:rFonts w:ascii="Arial" w:eastAsia="Times New Roman" w:hAnsi="Arial" w:cs="Arial"/>
                <w:sz w:val="16"/>
                <w:szCs w:val="16"/>
                <w:lang w:val="en-US"/>
              </w:rPr>
            </w:pPr>
            <w:ins w:id="1176" w:author="vivo" w:date="2022-04-15T12:34:00Z">
              <w:r w:rsidRPr="00C64F85">
                <w:rPr>
                  <w:rFonts w:ascii="Arial" w:eastAsia="Times New Roman" w:hAnsi="Arial" w:cs="Arial"/>
                  <w:sz w:val="16"/>
                  <w:szCs w:val="16"/>
                  <w:lang w:val="en-US"/>
                </w:rPr>
                <w:t>0.18</w:t>
              </w:r>
            </w:ins>
          </w:p>
        </w:tc>
      </w:tr>
      <w:tr w:rsidR="00AF4FE4" w:rsidRPr="00F149CD" w:rsidTr="00AE5C2C">
        <w:trPr>
          <w:trHeight w:val="450"/>
          <w:jc w:val="center"/>
          <w:ins w:id="1177"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1178" w:author="vivo" w:date="2022-04-15T12:34:00Z"/>
                <w:rFonts w:ascii="Arial" w:eastAsia="Times New Roman" w:hAnsi="Arial" w:cs="Arial"/>
                <w:color w:val="000000"/>
                <w:sz w:val="16"/>
                <w:szCs w:val="16"/>
                <w:lang w:val="en-US"/>
              </w:rPr>
            </w:pPr>
            <w:ins w:id="1179" w:author="vivo" w:date="2022-04-15T12:34:00Z">
              <w:r w:rsidRPr="00784BB0">
                <w:rPr>
                  <w:rFonts w:ascii="Arial" w:eastAsia="Times New Roman" w:hAnsi="Arial" w:cs="Arial"/>
                  <w:color w:val="000000"/>
                  <w:sz w:val="16"/>
                  <w:szCs w:val="16"/>
                  <w:lang w:val="en-US"/>
                </w:rPr>
                <w:t>10</w:t>
              </w:r>
            </w:ins>
          </w:p>
        </w:tc>
        <w:tc>
          <w:tcPr>
            <w:tcW w:w="2392" w:type="dxa"/>
            <w:tcBorders>
              <w:top w:val="nil"/>
              <w:left w:val="nil"/>
              <w:bottom w:val="nil"/>
              <w:right w:val="nil"/>
            </w:tcBorders>
            <w:shd w:val="clear" w:color="auto" w:fill="auto"/>
            <w:vAlign w:val="center"/>
            <w:hideMark/>
          </w:tcPr>
          <w:p w:rsidR="00AF4FE4" w:rsidRPr="00784BB0" w:rsidRDefault="00AF4FE4" w:rsidP="00AE5C2C">
            <w:pPr>
              <w:spacing w:after="0"/>
              <w:rPr>
                <w:ins w:id="1180" w:author="vivo" w:date="2022-04-15T12:34:00Z"/>
                <w:rFonts w:ascii="Arial" w:eastAsia="Times New Roman" w:hAnsi="Arial" w:cs="Arial"/>
                <w:color w:val="000000"/>
                <w:sz w:val="16"/>
                <w:szCs w:val="16"/>
                <w:lang w:val="en-US"/>
              </w:rPr>
            </w:pPr>
            <w:ins w:id="1181" w:author="vivo" w:date="2022-04-15T12:34:00Z">
              <w:r w:rsidRPr="00784BB0">
                <w:rPr>
                  <w:rFonts w:ascii="Arial" w:eastAsia="Times New Roman" w:hAnsi="Arial" w:cs="Arial"/>
                  <w:color w:val="000000"/>
                  <w:sz w:val="16"/>
                  <w:szCs w:val="16"/>
                  <w:lang w:val="en-US"/>
                </w:rPr>
                <w:t>Coarse sampling grid</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182" w:author="vivo" w:date="2022-04-15T12:34:00Z"/>
                <w:rFonts w:ascii="Arial" w:eastAsia="Times New Roman" w:hAnsi="Arial" w:cs="Arial"/>
                <w:color w:val="000000"/>
                <w:sz w:val="16"/>
                <w:szCs w:val="16"/>
                <w:lang w:val="en-US"/>
              </w:rPr>
            </w:pPr>
            <w:ins w:id="1183" w:author="vivo" w:date="2022-04-15T12:34:00Z">
              <w:r w:rsidRPr="00784BB0">
                <w:rPr>
                  <w:rFonts w:ascii="Arial" w:eastAsia="Times New Roman" w:hAnsi="Arial" w:cs="Arial"/>
                  <w:color w:val="000000"/>
                  <w:sz w:val="16"/>
                  <w:szCs w:val="16"/>
                  <w:lang w:val="en-US"/>
                </w:rPr>
                <w:t>30° sampling grid</w:t>
              </w:r>
            </w:ins>
          </w:p>
        </w:tc>
        <w:tc>
          <w:tcPr>
            <w:tcW w:w="1140"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184" w:author="vivo" w:date="2022-04-15T12:34:00Z"/>
                <w:rFonts w:ascii="Arial" w:eastAsia="Times New Roman" w:hAnsi="Arial" w:cs="Arial"/>
                <w:color w:val="000000"/>
                <w:sz w:val="16"/>
                <w:szCs w:val="16"/>
                <w:lang w:val="en-US"/>
              </w:rPr>
            </w:pPr>
            <w:ins w:id="1185" w:author="vivo" w:date="2022-04-15T12:34:00Z">
              <w:r w:rsidRPr="00784BB0">
                <w:rPr>
                  <w:rFonts w:ascii="Arial" w:eastAsia="Times New Roman" w:hAnsi="Arial" w:cs="Arial"/>
                  <w:color w:val="000000"/>
                  <w:sz w:val="16"/>
                  <w:szCs w:val="16"/>
                  <w:lang w:val="en-US"/>
                </w:rPr>
                <w:t>0.15</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186" w:author="vivo" w:date="2022-04-15T12:34:00Z"/>
                <w:rFonts w:ascii="Arial" w:eastAsia="Times New Roman" w:hAnsi="Arial" w:cs="Arial"/>
                <w:sz w:val="16"/>
                <w:szCs w:val="16"/>
                <w:lang w:val="en-US"/>
              </w:rPr>
            </w:pPr>
            <w:ins w:id="1187" w:author="vivo" w:date="2022-04-15T12:34:00Z">
              <w:r w:rsidRPr="00784BB0">
                <w:rPr>
                  <w:rFonts w:ascii="Arial" w:eastAsia="Times New Roman"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188" w:author="vivo" w:date="2022-04-15T12:34:00Z"/>
                <w:rFonts w:ascii="Arial" w:eastAsia="Times New Roman" w:hAnsi="Arial" w:cs="Arial"/>
                <w:sz w:val="16"/>
                <w:szCs w:val="16"/>
                <w:lang w:val="en-US"/>
              </w:rPr>
            </w:pPr>
            <w:ins w:id="1189" w:author="vivo" w:date="2022-04-15T12:34:00Z">
              <w:r w:rsidRPr="00784BB0">
                <w:rPr>
                  <w:rFonts w:ascii="Arial" w:eastAsia="Times New Roman" w:hAnsi="Arial" w:cs="Arial"/>
                  <w:sz w:val="16"/>
                  <w:szCs w:val="16"/>
                  <w:lang w:val="en-US"/>
                </w:rPr>
                <w:t>1</w:t>
              </w:r>
            </w:ins>
          </w:p>
        </w:tc>
        <w:tc>
          <w:tcPr>
            <w:tcW w:w="455"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190" w:author="vivo" w:date="2022-04-15T12:34:00Z"/>
                <w:rFonts w:ascii="Arial" w:eastAsia="Times New Roman" w:hAnsi="Arial" w:cs="Arial"/>
                <w:sz w:val="16"/>
                <w:szCs w:val="16"/>
                <w:lang w:val="en-US"/>
              </w:rPr>
            </w:pPr>
            <w:ins w:id="1191" w:author="vivo" w:date="2022-04-15T12:34:00Z">
              <w:r w:rsidRPr="00784BB0">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192" w:author="vivo" w:date="2022-04-15T12:34:00Z"/>
                <w:rFonts w:ascii="Arial" w:eastAsia="Times New Roman" w:hAnsi="Arial" w:cs="Arial"/>
                <w:sz w:val="16"/>
                <w:szCs w:val="16"/>
                <w:lang w:val="en-US"/>
              </w:rPr>
            </w:pPr>
            <w:ins w:id="1193" w:author="vivo" w:date="2022-04-15T12:34:00Z">
              <w:r w:rsidRPr="00784BB0">
                <w:rPr>
                  <w:rFonts w:ascii="Arial" w:eastAsia="Times New Roman" w:hAnsi="Arial" w:cs="Arial"/>
                  <w:sz w:val="16"/>
                  <w:szCs w:val="16"/>
                  <w:lang w:val="en-US"/>
                </w:rPr>
                <w:t>0.15</w:t>
              </w:r>
            </w:ins>
          </w:p>
        </w:tc>
      </w:tr>
      <w:tr w:rsidR="00AF4FE4" w:rsidRPr="00F149CD" w:rsidTr="00AE5C2C">
        <w:trPr>
          <w:trHeight w:val="450"/>
          <w:jc w:val="center"/>
          <w:ins w:id="1194"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AC7165" w:rsidRDefault="00AF4FE4" w:rsidP="00AE5C2C">
            <w:pPr>
              <w:spacing w:after="0"/>
              <w:jc w:val="center"/>
              <w:rPr>
                <w:ins w:id="1195" w:author="vivo" w:date="2022-04-15T12:34:00Z"/>
                <w:rFonts w:ascii="Arial" w:eastAsia="Times New Roman" w:hAnsi="Arial" w:cs="Arial"/>
                <w:color w:val="000000"/>
                <w:sz w:val="16"/>
                <w:szCs w:val="16"/>
                <w:lang w:val="en-US"/>
              </w:rPr>
            </w:pPr>
            <w:ins w:id="1196" w:author="vivo" w:date="2022-04-15T12:34:00Z">
              <w:r w:rsidRPr="00AC7165">
                <w:rPr>
                  <w:rFonts w:ascii="Arial" w:eastAsia="Times New Roman" w:hAnsi="Arial" w:cs="Arial"/>
                  <w:color w:val="000000"/>
                  <w:sz w:val="16"/>
                  <w:szCs w:val="16"/>
                  <w:lang w:val="en-US"/>
                </w:rPr>
                <w:t>11</w:t>
              </w:r>
            </w:ins>
          </w:p>
        </w:tc>
        <w:tc>
          <w:tcPr>
            <w:tcW w:w="2392" w:type="dxa"/>
            <w:tcBorders>
              <w:top w:val="single" w:sz="8" w:space="0" w:color="auto"/>
              <w:left w:val="nil"/>
              <w:bottom w:val="single" w:sz="8" w:space="0" w:color="auto"/>
              <w:right w:val="nil"/>
            </w:tcBorders>
            <w:shd w:val="clear" w:color="auto" w:fill="auto"/>
            <w:vAlign w:val="center"/>
            <w:hideMark/>
          </w:tcPr>
          <w:p w:rsidR="00AF4FE4" w:rsidRPr="00AC7165" w:rsidRDefault="00AF4FE4" w:rsidP="00AE5C2C">
            <w:pPr>
              <w:spacing w:after="0"/>
              <w:rPr>
                <w:ins w:id="1197" w:author="vivo" w:date="2022-04-15T12:34:00Z"/>
                <w:rFonts w:ascii="Arial" w:eastAsia="Times New Roman" w:hAnsi="Arial" w:cs="Arial"/>
                <w:sz w:val="16"/>
                <w:szCs w:val="16"/>
                <w:lang w:val="en-US"/>
              </w:rPr>
            </w:pPr>
            <w:ins w:id="1198" w:author="vivo" w:date="2022-04-15T12:34:00Z">
              <w:r>
                <w:rPr>
                  <w:rFonts w:ascii="Arial" w:eastAsia="Times New Roman" w:hAnsi="Arial" w:cs="Arial"/>
                  <w:sz w:val="16"/>
                  <w:szCs w:val="16"/>
                  <w:lang w:val="en-US"/>
                </w:rPr>
                <w:t xml:space="preserve">Random uncertainty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199" w:author="vivo" w:date="2022-04-15T12:34:00Z"/>
                <w:rFonts w:ascii="Arial" w:eastAsia="Times New Roman" w:hAnsi="Arial" w:cs="Arial"/>
                <w:color w:val="000000"/>
                <w:sz w:val="16"/>
                <w:szCs w:val="16"/>
                <w:lang w:val="en-US"/>
              </w:rPr>
            </w:pPr>
            <w:ins w:id="1200" w:author="vivo" w:date="2022-04-15T12:34:00Z">
              <w:r w:rsidRPr="00AC7165">
                <w:rPr>
                  <w:rFonts w:ascii="Arial" w:eastAsia="Times New Roman" w:hAnsi="Arial" w:cs="Arial"/>
                  <w:color w:val="000000"/>
                  <w:sz w:val="16"/>
                  <w:szCs w:val="16"/>
                  <w:lang w:val="en-US"/>
                </w:rPr>
                <w:t xml:space="preserve">Monoblock, clamshell and PDA used for testing </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01" w:author="vivo" w:date="2022-04-15T12:34:00Z"/>
                <w:rFonts w:ascii="Arial" w:eastAsia="Times New Roman" w:hAnsi="Arial" w:cs="Arial"/>
                <w:color w:val="000000"/>
                <w:sz w:val="16"/>
                <w:szCs w:val="16"/>
                <w:lang w:val="en-US"/>
              </w:rPr>
            </w:pPr>
            <w:ins w:id="1202" w:author="vivo" w:date="2022-04-15T12:34:00Z">
              <w:r w:rsidRPr="00AC7165">
                <w:rPr>
                  <w:rFonts w:ascii="Arial" w:eastAsia="Times New Roman" w:hAnsi="Arial" w:cs="Arial"/>
                  <w:color w:val="000000"/>
                  <w:sz w:val="16"/>
                  <w:szCs w:val="16"/>
                  <w:lang w:val="en-US"/>
                </w:rPr>
                <w:t>0.91</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03" w:author="vivo" w:date="2022-04-15T12:34:00Z"/>
                <w:rFonts w:ascii="Arial" w:eastAsia="Times New Roman" w:hAnsi="Arial" w:cs="Arial"/>
                <w:sz w:val="16"/>
                <w:szCs w:val="16"/>
                <w:lang w:val="en-US"/>
              </w:rPr>
            </w:pPr>
            <w:ins w:id="1204" w:author="vivo" w:date="2022-04-15T12:34: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05" w:author="vivo" w:date="2022-04-15T12:34:00Z"/>
                <w:rFonts w:ascii="Arial" w:eastAsia="Times New Roman" w:hAnsi="Arial" w:cs="Arial"/>
                <w:sz w:val="16"/>
                <w:szCs w:val="16"/>
                <w:lang w:val="en-US"/>
              </w:rPr>
            </w:pPr>
            <w:ins w:id="1206"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07" w:author="vivo" w:date="2022-04-15T12:34:00Z"/>
                <w:rFonts w:ascii="Arial" w:eastAsia="Times New Roman" w:hAnsi="Arial" w:cs="Arial"/>
                <w:sz w:val="16"/>
                <w:szCs w:val="16"/>
                <w:lang w:val="en-US"/>
              </w:rPr>
            </w:pPr>
            <w:ins w:id="1208" w:author="vivo" w:date="2022-04-15T12:3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09" w:author="vivo" w:date="2022-04-15T12:34:00Z"/>
                <w:rFonts w:ascii="Arial" w:eastAsia="Times New Roman" w:hAnsi="Arial" w:cs="Arial"/>
                <w:sz w:val="16"/>
                <w:szCs w:val="16"/>
                <w:lang w:val="en-US"/>
              </w:rPr>
            </w:pPr>
            <w:ins w:id="1210" w:author="vivo" w:date="2022-04-15T12:34:00Z">
              <w:r w:rsidRPr="00AC7165">
                <w:rPr>
                  <w:rFonts w:ascii="Arial" w:eastAsia="Times New Roman" w:hAnsi="Arial" w:cs="Arial"/>
                  <w:sz w:val="16"/>
                  <w:szCs w:val="16"/>
                  <w:lang w:val="en-US"/>
                </w:rPr>
                <w:t>0.53</w:t>
              </w:r>
            </w:ins>
          </w:p>
        </w:tc>
      </w:tr>
      <w:tr w:rsidR="00AF4FE4" w:rsidRPr="00F149CD" w:rsidTr="00AE5C2C">
        <w:trPr>
          <w:trHeight w:val="450"/>
          <w:jc w:val="center"/>
          <w:ins w:id="1211"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AC7165" w:rsidRDefault="00AF4FE4" w:rsidP="00AE5C2C">
            <w:pPr>
              <w:spacing w:after="0"/>
              <w:jc w:val="center"/>
              <w:rPr>
                <w:ins w:id="1212" w:author="vivo" w:date="2022-04-15T12:34:00Z"/>
                <w:rFonts w:ascii="Arial" w:eastAsia="Times New Roman" w:hAnsi="Arial" w:cs="Arial"/>
                <w:color w:val="000000"/>
                <w:sz w:val="16"/>
                <w:szCs w:val="16"/>
                <w:lang w:val="en-US"/>
              </w:rPr>
            </w:pPr>
            <w:ins w:id="1213" w:author="vivo" w:date="2022-04-15T12:34:00Z">
              <w:r w:rsidRPr="00AC7165">
                <w:rPr>
                  <w:rFonts w:ascii="Arial" w:eastAsia="Times New Roman" w:hAnsi="Arial" w:cs="Arial"/>
                  <w:color w:val="000000"/>
                  <w:sz w:val="16"/>
                  <w:szCs w:val="16"/>
                  <w:lang w:val="en-US"/>
                </w:rPr>
                <w:t>12</w:t>
              </w:r>
            </w:ins>
          </w:p>
        </w:tc>
        <w:tc>
          <w:tcPr>
            <w:tcW w:w="2392" w:type="dxa"/>
            <w:tcBorders>
              <w:top w:val="nil"/>
              <w:left w:val="nil"/>
              <w:bottom w:val="nil"/>
              <w:right w:val="nil"/>
            </w:tcBorders>
            <w:shd w:val="clear" w:color="auto" w:fill="auto"/>
            <w:vAlign w:val="center"/>
            <w:hideMark/>
          </w:tcPr>
          <w:p w:rsidR="00AF4FE4" w:rsidRPr="00AC7165" w:rsidRDefault="00AF4FE4" w:rsidP="00AE5C2C">
            <w:pPr>
              <w:spacing w:after="0"/>
              <w:rPr>
                <w:ins w:id="1214" w:author="vivo" w:date="2022-04-15T12:34:00Z"/>
                <w:rFonts w:ascii="Arial" w:eastAsia="Times New Roman" w:hAnsi="Arial" w:cs="Arial"/>
                <w:sz w:val="16"/>
                <w:szCs w:val="16"/>
                <w:lang w:val="en-US"/>
              </w:rPr>
            </w:pPr>
            <w:ins w:id="1215" w:author="vivo" w:date="2022-04-15T12:34:00Z">
              <w:r w:rsidRPr="00AC7165">
                <w:rPr>
                  <w:rFonts w:ascii="Arial" w:eastAsia="Times New Roman" w:hAnsi="Arial" w:cs="Arial"/>
                  <w:sz w:val="16"/>
                  <w:szCs w:val="16"/>
                  <w:lang w:val="en-US"/>
                </w:rPr>
                <w:t>Frequency Response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16" w:author="vivo" w:date="2022-04-15T12:34:00Z"/>
                <w:rFonts w:ascii="Arial" w:eastAsia="Times New Roman" w:hAnsi="Arial" w:cs="Arial"/>
                <w:sz w:val="16"/>
                <w:szCs w:val="16"/>
                <w:lang w:val="en-US"/>
              </w:rPr>
            </w:pPr>
            <w:ins w:id="1217" w:author="vivo" w:date="2022-04-15T12:34:00Z">
              <w:r w:rsidRPr="00AC7165">
                <w:rPr>
                  <w:rFonts w:ascii="Arial" w:eastAsia="Times New Roman" w:hAnsi="Arial" w:cs="Arial"/>
                  <w:sz w:val="16"/>
                  <w:szCs w:val="16"/>
                  <w:lang w:val="en-US"/>
                </w:rPr>
                <w:t>Included in the output level step resolution</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18" w:author="vivo" w:date="2022-04-15T12:34:00Z"/>
                <w:rFonts w:ascii="Arial" w:eastAsia="Times New Roman" w:hAnsi="Arial" w:cs="Arial"/>
                <w:sz w:val="16"/>
                <w:szCs w:val="16"/>
                <w:lang w:val="en-US"/>
              </w:rPr>
            </w:pPr>
            <w:ins w:id="1219" w:author="vivo" w:date="2022-04-15T12:34:00Z">
              <w:r w:rsidRPr="00AC716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20" w:author="vivo" w:date="2022-04-15T12:34:00Z"/>
                <w:rFonts w:ascii="Arial" w:eastAsia="Times New Roman" w:hAnsi="Arial" w:cs="Arial"/>
                <w:sz w:val="16"/>
                <w:szCs w:val="16"/>
                <w:lang w:val="en-US"/>
              </w:rPr>
            </w:pPr>
            <w:ins w:id="1221" w:author="vivo" w:date="2022-04-15T12:34: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22" w:author="vivo" w:date="2022-04-15T12:34:00Z"/>
                <w:rFonts w:ascii="Arial" w:eastAsia="Times New Roman" w:hAnsi="Arial" w:cs="Arial"/>
                <w:sz w:val="16"/>
                <w:szCs w:val="16"/>
                <w:lang w:val="en-US"/>
              </w:rPr>
            </w:pPr>
            <w:ins w:id="1223"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24" w:author="vivo" w:date="2022-04-15T12:34:00Z"/>
                <w:rFonts w:ascii="Arial" w:eastAsia="Times New Roman" w:hAnsi="Arial" w:cs="Arial"/>
                <w:sz w:val="16"/>
                <w:szCs w:val="16"/>
                <w:lang w:val="en-US"/>
              </w:rPr>
            </w:pPr>
            <w:ins w:id="1225" w:author="vivo" w:date="2022-04-15T12:3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26" w:author="vivo" w:date="2022-04-15T12:34:00Z"/>
                <w:rFonts w:ascii="Arial" w:eastAsia="Times New Roman" w:hAnsi="Arial" w:cs="Arial"/>
                <w:sz w:val="16"/>
                <w:szCs w:val="16"/>
                <w:lang w:val="en-US"/>
              </w:rPr>
            </w:pPr>
            <w:ins w:id="1227" w:author="vivo" w:date="2022-04-15T12:34:00Z">
              <w:r w:rsidRPr="00AC7165">
                <w:rPr>
                  <w:rFonts w:ascii="Arial" w:eastAsia="Times New Roman" w:hAnsi="Arial" w:cs="Arial"/>
                  <w:sz w:val="16"/>
                  <w:szCs w:val="16"/>
                  <w:lang w:val="en-US"/>
                </w:rPr>
                <w:t>0.00</w:t>
              </w:r>
            </w:ins>
          </w:p>
        </w:tc>
      </w:tr>
      <w:tr w:rsidR="00AF4FE4" w:rsidRPr="00F149CD" w:rsidTr="00AE5C2C">
        <w:trPr>
          <w:trHeight w:val="450"/>
          <w:jc w:val="center"/>
          <w:ins w:id="1228" w:author="vivo" w:date="2022-04-15T12:34: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AF4FE4" w:rsidRPr="00AC7165" w:rsidRDefault="00AF4FE4" w:rsidP="00AE5C2C">
            <w:pPr>
              <w:spacing w:after="0"/>
              <w:jc w:val="center"/>
              <w:rPr>
                <w:ins w:id="1229" w:author="vivo" w:date="2022-04-15T12:34:00Z"/>
                <w:rFonts w:ascii="Arial" w:eastAsia="Times New Roman" w:hAnsi="Arial" w:cs="Arial"/>
                <w:b/>
                <w:bCs/>
                <w:color w:val="000000"/>
                <w:sz w:val="16"/>
                <w:szCs w:val="16"/>
                <w:lang w:val="en-US"/>
              </w:rPr>
            </w:pPr>
            <w:ins w:id="1230" w:author="vivo" w:date="2022-04-15T12:34:00Z">
              <w:r w:rsidRPr="00AC7165">
                <w:rPr>
                  <w:rFonts w:ascii="Arial" w:eastAsia="Times New Roman" w:hAnsi="Arial" w:cs="Arial"/>
                  <w:b/>
                  <w:bCs/>
                  <w:color w:val="000000"/>
                  <w:sz w:val="16"/>
                  <w:szCs w:val="16"/>
                  <w:lang w:val="en-US"/>
                </w:rPr>
                <w:t xml:space="preserve">Stage 1: Calibration measurement, network analyzer method </w:t>
              </w:r>
            </w:ins>
          </w:p>
        </w:tc>
      </w:tr>
      <w:tr w:rsidR="00AF4FE4" w:rsidRPr="00F149CD" w:rsidTr="00AE5C2C">
        <w:trPr>
          <w:trHeight w:val="450"/>
          <w:jc w:val="center"/>
          <w:ins w:id="1231"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AC7165" w:rsidRDefault="00AF4FE4" w:rsidP="00AE5C2C">
            <w:pPr>
              <w:spacing w:after="0"/>
              <w:jc w:val="center"/>
              <w:rPr>
                <w:ins w:id="1232" w:author="vivo" w:date="2022-04-15T12:34:00Z"/>
                <w:rFonts w:ascii="Arial" w:eastAsia="Times New Roman" w:hAnsi="Arial" w:cs="Arial"/>
                <w:color w:val="000000"/>
                <w:sz w:val="16"/>
                <w:szCs w:val="16"/>
                <w:lang w:val="en-US"/>
              </w:rPr>
            </w:pPr>
            <w:ins w:id="1233" w:author="vivo" w:date="2022-04-15T12:34:00Z">
              <w:r w:rsidRPr="00AC7165">
                <w:rPr>
                  <w:rFonts w:ascii="Arial" w:eastAsia="Times New Roman" w:hAnsi="Arial" w:cs="Arial"/>
                  <w:color w:val="000000"/>
                  <w:sz w:val="16"/>
                  <w:szCs w:val="16"/>
                  <w:lang w:val="en-US"/>
                </w:rPr>
                <w:t>13</w:t>
              </w:r>
            </w:ins>
          </w:p>
        </w:tc>
        <w:tc>
          <w:tcPr>
            <w:tcW w:w="2392"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rPr>
                <w:ins w:id="1234" w:author="vivo" w:date="2022-04-15T12:34:00Z"/>
                <w:rFonts w:ascii="Arial" w:eastAsia="Times New Roman" w:hAnsi="Arial" w:cs="Arial"/>
                <w:color w:val="000000"/>
                <w:sz w:val="16"/>
                <w:szCs w:val="16"/>
                <w:lang w:val="en-US"/>
              </w:rPr>
            </w:pPr>
            <w:ins w:id="1235" w:author="vivo" w:date="2022-04-15T12:34:00Z">
              <w:r w:rsidRPr="00AC7165">
                <w:rPr>
                  <w:rFonts w:ascii="Arial" w:eastAsia="Times New Roman" w:hAnsi="Arial" w:cs="Arial"/>
                  <w:color w:val="000000"/>
                  <w:sz w:val="16"/>
                  <w:szCs w:val="16"/>
                  <w:lang w:val="en-US"/>
                </w:rPr>
                <w:t>Uncertainty of network analyzer</w:t>
              </w:r>
            </w:ins>
          </w:p>
        </w:tc>
        <w:tc>
          <w:tcPr>
            <w:tcW w:w="225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36" w:author="vivo" w:date="2022-04-15T12:34:00Z"/>
                <w:rFonts w:ascii="Arial" w:eastAsia="Times New Roman" w:hAnsi="Arial" w:cs="Arial"/>
                <w:color w:val="000000"/>
                <w:sz w:val="16"/>
                <w:szCs w:val="16"/>
                <w:lang w:val="en-US"/>
              </w:rPr>
            </w:pPr>
            <w:ins w:id="1237" w:author="vivo" w:date="2022-04-15T12:34:00Z">
              <w:r w:rsidRPr="00AC7165">
                <w:rPr>
                  <w:rFonts w:ascii="Arial" w:eastAsia="Times New Roman" w:hAnsi="Arial" w:cs="Arial"/>
                  <w:color w:val="000000"/>
                  <w:sz w:val="16"/>
                  <w:szCs w:val="16"/>
                  <w:lang w:val="en-US"/>
                </w:rPr>
                <w:t>Manufacturer</w:t>
              </w:r>
              <w:r>
                <w:rPr>
                  <w:rFonts w:ascii="Arial" w:eastAsia="Times New Roman" w:hAnsi="Arial" w:cs="Arial"/>
                  <w:color w:val="000000"/>
                  <w:sz w:val="16"/>
                  <w:szCs w:val="16"/>
                  <w:lang w:val="en-US"/>
                </w:rPr>
                <w:t>’</w:t>
              </w:r>
              <w:r w:rsidRPr="00AC7165">
                <w:rPr>
                  <w:rFonts w:ascii="Arial" w:eastAsia="Times New Roman" w:hAnsi="Arial" w:cs="Arial"/>
                  <w:color w:val="000000"/>
                  <w:sz w:val="16"/>
                  <w:szCs w:val="16"/>
                  <w:lang w:val="en-US"/>
                </w:rPr>
                <w:t>s uncertainty calculator, covers NA setup</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38" w:author="vivo" w:date="2022-04-15T12:34:00Z"/>
                <w:rFonts w:ascii="Arial" w:eastAsia="Times New Roman" w:hAnsi="Arial" w:cs="Arial"/>
                <w:color w:val="000000"/>
                <w:sz w:val="16"/>
                <w:szCs w:val="16"/>
                <w:lang w:val="en-US"/>
              </w:rPr>
            </w:pPr>
            <w:ins w:id="1239" w:author="vivo" w:date="2022-04-15T12:34:00Z">
              <w:r w:rsidRPr="00AC7165">
                <w:rPr>
                  <w:rFonts w:ascii="Arial" w:eastAsia="Times New Roman"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40" w:author="vivo" w:date="2022-04-15T12:34:00Z"/>
                <w:rFonts w:ascii="Arial" w:eastAsia="Times New Roman" w:hAnsi="Arial" w:cs="Arial"/>
                <w:color w:val="000000"/>
                <w:sz w:val="16"/>
                <w:szCs w:val="16"/>
                <w:lang w:val="en-US"/>
              </w:rPr>
            </w:pPr>
            <w:ins w:id="1241" w:author="vivo" w:date="2022-04-15T12:3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42" w:author="vivo" w:date="2022-04-15T12:34:00Z"/>
                <w:rFonts w:ascii="Arial" w:eastAsia="Times New Roman" w:hAnsi="Arial" w:cs="Arial"/>
                <w:sz w:val="16"/>
                <w:szCs w:val="16"/>
                <w:lang w:val="en-US"/>
              </w:rPr>
            </w:pPr>
            <w:ins w:id="1243"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44" w:author="vivo" w:date="2022-04-15T12:34:00Z"/>
                <w:rFonts w:ascii="Arial" w:eastAsia="Times New Roman" w:hAnsi="Arial" w:cs="Arial"/>
                <w:color w:val="000000"/>
                <w:sz w:val="16"/>
                <w:szCs w:val="16"/>
                <w:lang w:val="en-US"/>
              </w:rPr>
            </w:pPr>
            <w:ins w:id="1245" w:author="vivo" w:date="2022-04-15T12:3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46" w:author="vivo" w:date="2022-04-15T12:34:00Z"/>
                <w:rFonts w:ascii="Arial" w:eastAsia="Times New Roman" w:hAnsi="Arial" w:cs="Arial"/>
                <w:sz w:val="16"/>
                <w:szCs w:val="16"/>
                <w:lang w:val="en-US"/>
              </w:rPr>
            </w:pPr>
            <w:ins w:id="1247" w:author="vivo" w:date="2022-04-15T12:34:00Z">
              <w:r w:rsidRPr="00AC7165">
                <w:rPr>
                  <w:rFonts w:ascii="Arial" w:eastAsia="Times New Roman" w:hAnsi="Arial" w:cs="Arial"/>
                  <w:sz w:val="16"/>
                  <w:szCs w:val="16"/>
                  <w:lang w:val="en-US"/>
                </w:rPr>
                <w:t>0.29</w:t>
              </w:r>
            </w:ins>
          </w:p>
        </w:tc>
      </w:tr>
      <w:tr w:rsidR="00AF4FE4" w:rsidRPr="00F149CD" w:rsidTr="00AE5C2C">
        <w:trPr>
          <w:trHeight w:val="450"/>
          <w:jc w:val="center"/>
          <w:ins w:id="1248"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AC7165" w:rsidRDefault="00AF4FE4" w:rsidP="00AE5C2C">
            <w:pPr>
              <w:spacing w:after="0"/>
              <w:jc w:val="center"/>
              <w:rPr>
                <w:ins w:id="1249" w:author="vivo" w:date="2022-04-15T12:34:00Z"/>
                <w:rFonts w:ascii="Arial" w:eastAsia="Times New Roman" w:hAnsi="Arial" w:cs="Arial"/>
                <w:color w:val="000000"/>
                <w:sz w:val="16"/>
                <w:szCs w:val="16"/>
                <w:lang w:val="en-US"/>
              </w:rPr>
            </w:pPr>
            <w:ins w:id="1250" w:author="vivo" w:date="2022-04-15T12:34:00Z">
              <w:r w:rsidRPr="00AC7165">
                <w:rPr>
                  <w:rFonts w:ascii="Arial" w:eastAsia="Times New Roman" w:hAnsi="Arial" w:cs="Arial"/>
                  <w:color w:val="000000"/>
                  <w:sz w:val="16"/>
                  <w:szCs w:val="16"/>
                  <w:lang w:val="en-US"/>
                </w:rPr>
                <w:t>14</w:t>
              </w:r>
            </w:ins>
          </w:p>
        </w:tc>
        <w:tc>
          <w:tcPr>
            <w:tcW w:w="2392"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rPr>
                <w:ins w:id="1251" w:author="vivo" w:date="2022-04-15T12:34:00Z"/>
                <w:rFonts w:ascii="Arial" w:eastAsia="Times New Roman" w:hAnsi="Arial" w:cs="Arial"/>
                <w:color w:val="000000"/>
                <w:sz w:val="16"/>
                <w:szCs w:val="16"/>
                <w:lang w:val="en-US"/>
              </w:rPr>
            </w:pPr>
            <w:ins w:id="1252" w:author="vivo" w:date="2022-04-15T12:34:00Z">
              <w:r w:rsidRPr="00AC7165">
                <w:rPr>
                  <w:rFonts w:ascii="Arial" w:eastAsia="Times New Roman" w:hAnsi="Arial" w:cs="Arial"/>
                  <w:color w:val="000000"/>
                  <w:sz w:val="16"/>
                  <w:szCs w:val="16"/>
                  <w:lang w:val="en-US"/>
                </w:rPr>
                <w:t>Mismatch of transmitter chain</w:t>
              </w:r>
            </w:ins>
          </w:p>
        </w:tc>
        <w:tc>
          <w:tcPr>
            <w:tcW w:w="225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53" w:author="vivo" w:date="2022-04-15T12:34:00Z"/>
                <w:rFonts w:ascii="Arial" w:eastAsia="Times New Roman" w:hAnsi="Arial" w:cs="Arial"/>
                <w:color w:val="000000"/>
                <w:sz w:val="16"/>
                <w:szCs w:val="16"/>
                <w:lang w:val="en-US"/>
              </w:rPr>
            </w:pPr>
            <w:ins w:id="1254" w:author="vivo" w:date="2022-04-15T12:34:00Z">
              <w:r w:rsidRPr="00AC7165">
                <w:rPr>
                  <w:rFonts w:ascii="Arial" w:eastAsia="Times New Roman" w:hAnsi="Arial" w:cs="Arial"/>
                  <w:color w:val="000000"/>
                  <w:sz w:val="16"/>
                  <w:szCs w:val="16"/>
                  <w:lang w:val="en-US"/>
                </w:rPr>
                <w:t xml:space="preserve">Taken in to account in VNA setup uncertainty </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55" w:author="vivo" w:date="2022-04-15T12:34:00Z"/>
                <w:rFonts w:ascii="Arial" w:eastAsia="Times New Roman" w:hAnsi="Arial" w:cs="Arial"/>
                <w:color w:val="000000"/>
                <w:sz w:val="16"/>
                <w:szCs w:val="16"/>
                <w:lang w:val="en-US"/>
              </w:rPr>
            </w:pPr>
            <w:ins w:id="1256" w:author="vivo" w:date="2022-04-15T12:34: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57" w:author="vivo" w:date="2022-04-15T12:34:00Z"/>
                <w:rFonts w:ascii="Arial" w:eastAsia="Times New Roman" w:hAnsi="Arial" w:cs="Arial"/>
                <w:color w:val="000000"/>
                <w:sz w:val="16"/>
                <w:szCs w:val="16"/>
                <w:lang w:val="en-US"/>
              </w:rPr>
            </w:pPr>
            <w:ins w:id="1258" w:author="vivo" w:date="2022-04-15T12:34:00Z">
              <w:r w:rsidRPr="00AC7165">
                <w:rPr>
                  <w:rFonts w:ascii="Arial" w:eastAsia="Times New Roman"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59" w:author="vivo" w:date="2022-04-15T12:34:00Z"/>
                <w:rFonts w:ascii="Arial" w:eastAsia="Times New Roman" w:hAnsi="Arial" w:cs="Arial"/>
                <w:sz w:val="16"/>
                <w:szCs w:val="16"/>
                <w:lang w:val="en-US"/>
              </w:rPr>
            </w:pPr>
            <w:ins w:id="1260" w:author="vivo" w:date="2022-04-15T12:34:00Z">
              <w:r w:rsidRPr="00AC7165">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61" w:author="vivo" w:date="2022-04-15T12:34:00Z"/>
                <w:rFonts w:ascii="Arial" w:eastAsia="Times New Roman" w:hAnsi="Arial" w:cs="Arial"/>
                <w:color w:val="000000"/>
                <w:sz w:val="16"/>
                <w:szCs w:val="16"/>
                <w:lang w:val="en-US"/>
              </w:rPr>
            </w:pPr>
            <w:ins w:id="1262" w:author="vivo" w:date="2022-04-15T12:3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63" w:author="vivo" w:date="2022-04-15T12:34:00Z"/>
                <w:rFonts w:ascii="Arial" w:eastAsia="Times New Roman" w:hAnsi="Arial" w:cs="Arial"/>
                <w:sz w:val="16"/>
                <w:szCs w:val="16"/>
                <w:lang w:val="en-US"/>
              </w:rPr>
            </w:pPr>
            <w:ins w:id="1264" w:author="vivo" w:date="2022-04-15T12:34:00Z">
              <w:r w:rsidRPr="00AC7165">
                <w:rPr>
                  <w:rFonts w:ascii="Arial" w:eastAsia="Times New Roman" w:hAnsi="Arial" w:cs="Arial"/>
                  <w:sz w:val="16"/>
                  <w:szCs w:val="16"/>
                  <w:lang w:val="en-US"/>
                </w:rPr>
                <w:t>0.00</w:t>
              </w:r>
            </w:ins>
          </w:p>
        </w:tc>
      </w:tr>
      <w:tr w:rsidR="00AF4FE4" w:rsidRPr="00F149CD" w:rsidTr="00AE5C2C">
        <w:trPr>
          <w:trHeight w:val="450"/>
          <w:jc w:val="center"/>
          <w:ins w:id="1265"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AC7165" w:rsidRDefault="00AF4FE4" w:rsidP="00AE5C2C">
            <w:pPr>
              <w:spacing w:after="0"/>
              <w:jc w:val="center"/>
              <w:rPr>
                <w:ins w:id="1266" w:author="vivo" w:date="2022-04-15T12:34:00Z"/>
                <w:rFonts w:ascii="Arial" w:eastAsia="Times New Roman" w:hAnsi="Arial" w:cs="Arial"/>
                <w:color w:val="000000"/>
                <w:sz w:val="16"/>
                <w:szCs w:val="16"/>
                <w:lang w:val="en-US"/>
              </w:rPr>
            </w:pPr>
            <w:ins w:id="1267" w:author="vivo" w:date="2022-04-15T12:34:00Z">
              <w:r w:rsidRPr="00AC7165">
                <w:rPr>
                  <w:rFonts w:ascii="Arial" w:eastAsia="Times New Roman" w:hAnsi="Arial" w:cs="Arial"/>
                  <w:color w:val="000000"/>
                  <w:sz w:val="16"/>
                  <w:szCs w:val="16"/>
                  <w:lang w:val="en-US"/>
                </w:rPr>
                <w:t>15</w:t>
              </w:r>
            </w:ins>
          </w:p>
        </w:tc>
        <w:tc>
          <w:tcPr>
            <w:tcW w:w="2392"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rPr>
                <w:ins w:id="1268" w:author="vivo" w:date="2022-04-15T12:34:00Z"/>
                <w:rFonts w:ascii="Arial" w:eastAsia="Times New Roman" w:hAnsi="Arial" w:cs="Arial"/>
                <w:color w:val="000000"/>
                <w:sz w:val="16"/>
                <w:szCs w:val="16"/>
                <w:lang w:val="en-US"/>
              </w:rPr>
            </w:pPr>
            <w:ins w:id="1269" w:author="vivo" w:date="2022-04-15T12:34:00Z">
              <w:r w:rsidRPr="00AC7165">
                <w:rPr>
                  <w:rFonts w:ascii="Arial" w:eastAsia="Times New Roman" w:hAnsi="Arial" w:cs="Arial"/>
                  <w:color w:val="000000"/>
                  <w:sz w:val="16"/>
                  <w:szCs w:val="16"/>
                  <w:lang w:val="en-US"/>
                </w:rPr>
                <w:t>Insertion loss of transmitter chain</w:t>
              </w:r>
            </w:ins>
          </w:p>
        </w:tc>
        <w:tc>
          <w:tcPr>
            <w:tcW w:w="225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70" w:author="vivo" w:date="2022-04-15T12:34:00Z"/>
                <w:rFonts w:ascii="Arial" w:eastAsia="Times New Roman" w:hAnsi="Arial" w:cs="Arial"/>
                <w:color w:val="000000"/>
                <w:sz w:val="16"/>
                <w:szCs w:val="16"/>
                <w:lang w:val="en-US"/>
              </w:rPr>
            </w:pPr>
            <w:ins w:id="1271" w:author="vivo" w:date="2022-04-15T12:34:00Z">
              <w:r w:rsidRPr="00AC7165">
                <w:rPr>
                  <w:rFonts w:ascii="Arial" w:eastAsia="Times New Roman"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72" w:author="vivo" w:date="2022-04-15T12:34:00Z"/>
                <w:rFonts w:ascii="Arial" w:eastAsia="Times New Roman" w:hAnsi="Arial" w:cs="Arial"/>
                <w:color w:val="000000"/>
                <w:sz w:val="16"/>
                <w:szCs w:val="16"/>
                <w:lang w:val="en-US"/>
              </w:rPr>
            </w:pPr>
            <w:ins w:id="1273" w:author="vivo" w:date="2022-04-15T12:34: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74" w:author="vivo" w:date="2022-04-15T12:34:00Z"/>
                <w:rFonts w:ascii="Arial" w:eastAsia="Times New Roman" w:hAnsi="Arial" w:cs="Arial"/>
                <w:color w:val="000000"/>
                <w:sz w:val="16"/>
                <w:szCs w:val="16"/>
                <w:lang w:val="en-US"/>
              </w:rPr>
            </w:pPr>
            <w:ins w:id="1275" w:author="vivo" w:date="2022-04-15T12:3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76" w:author="vivo" w:date="2022-04-15T12:34:00Z"/>
                <w:rFonts w:ascii="Arial" w:eastAsia="Times New Roman" w:hAnsi="Arial" w:cs="Arial"/>
                <w:sz w:val="16"/>
                <w:szCs w:val="16"/>
                <w:lang w:val="en-US"/>
              </w:rPr>
            </w:pPr>
            <w:ins w:id="1277"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78" w:author="vivo" w:date="2022-04-15T12:34:00Z"/>
                <w:rFonts w:ascii="Arial" w:eastAsia="Times New Roman" w:hAnsi="Arial" w:cs="Arial"/>
                <w:color w:val="000000"/>
                <w:sz w:val="16"/>
                <w:szCs w:val="16"/>
                <w:lang w:val="en-US"/>
              </w:rPr>
            </w:pPr>
            <w:ins w:id="1279" w:author="vivo" w:date="2022-04-15T12:3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80" w:author="vivo" w:date="2022-04-15T12:34:00Z"/>
                <w:rFonts w:ascii="Arial" w:eastAsia="Times New Roman" w:hAnsi="Arial" w:cs="Arial"/>
                <w:sz w:val="16"/>
                <w:szCs w:val="16"/>
                <w:lang w:val="en-US"/>
              </w:rPr>
            </w:pPr>
            <w:ins w:id="1281" w:author="vivo" w:date="2022-04-15T12:34:00Z">
              <w:r w:rsidRPr="00AC7165">
                <w:rPr>
                  <w:rFonts w:ascii="Arial" w:eastAsia="Times New Roman" w:hAnsi="Arial" w:cs="Arial"/>
                  <w:sz w:val="16"/>
                  <w:szCs w:val="16"/>
                  <w:lang w:val="en-US"/>
                </w:rPr>
                <w:t>0.00</w:t>
              </w:r>
            </w:ins>
          </w:p>
        </w:tc>
      </w:tr>
      <w:tr w:rsidR="00AF4FE4" w:rsidRPr="00F149CD" w:rsidTr="00AE5C2C">
        <w:trPr>
          <w:trHeight w:val="450"/>
          <w:jc w:val="center"/>
          <w:ins w:id="1282"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1283" w:author="vivo" w:date="2022-04-15T12:34:00Z"/>
                <w:rFonts w:ascii="Arial" w:eastAsia="Times New Roman" w:hAnsi="Arial" w:cs="Arial"/>
                <w:color w:val="000000"/>
                <w:sz w:val="16"/>
                <w:szCs w:val="16"/>
                <w:lang w:val="en-US"/>
              </w:rPr>
            </w:pPr>
            <w:ins w:id="1284" w:author="vivo" w:date="2022-04-15T12:34:00Z">
              <w:r w:rsidRPr="00784BB0">
                <w:rPr>
                  <w:rFonts w:ascii="Arial" w:eastAsia="Times New Roman" w:hAnsi="Arial" w:cs="Arial"/>
                  <w:color w:val="000000"/>
                  <w:sz w:val="16"/>
                  <w:szCs w:val="16"/>
                  <w:lang w:val="en-US"/>
                </w:rPr>
                <w:t>16</w:t>
              </w:r>
            </w:ins>
          </w:p>
        </w:tc>
        <w:tc>
          <w:tcPr>
            <w:tcW w:w="2392"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1285" w:author="vivo" w:date="2022-04-15T12:34:00Z"/>
                <w:rFonts w:ascii="Arial" w:eastAsia="Times New Roman" w:hAnsi="Arial" w:cs="Arial"/>
                <w:color w:val="000000"/>
                <w:sz w:val="16"/>
                <w:szCs w:val="16"/>
                <w:lang w:val="en-US"/>
              </w:rPr>
            </w:pPr>
            <w:ins w:id="1286" w:author="vivo" w:date="2022-04-15T12:34:00Z">
              <w:r w:rsidRPr="00784BB0">
                <w:rPr>
                  <w:rFonts w:ascii="Arial" w:eastAsia="Times New Roman" w:hAnsi="Arial" w:cs="Arial"/>
                  <w:color w:val="000000"/>
                  <w:sz w:val="16"/>
                  <w:szCs w:val="16"/>
                  <w:lang w:val="en-US"/>
                </w:rPr>
                <w:t>Mismatch in the connection of calibration antenna</w:t>
              </w:r>
            </w:ins>
          </w:p>
        </w:tc>
        <w:tc>
          <w:tcPr>
            <w:tcW w:w="225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287" w:author="vivo" w:date="2022-04-15T12:34:00Z"/>
                <w:rFonts w:ascii="Arial" w:eastAsia="Times New Roman" w:hAnsi="Arial" w:cs="Arial"/>
                <w:color w:val="000000"/>
                <w:sz w:val="16"/>
                <w:szCs w:val="16"/>
                <w:lang w:val="en-US"/>
              </w:rPr>
            </w:pPr>
            <w:ins w:id="1288" w:author="vivo" w:date="2022-04-15T12:34:00Z">
              <w:r w:rsidRPr="00784BB0">
                <w:rPr>
                  <w:rFonts w:ascii="Arial" w:eastAsia="Times New Roman" w:hAnsi="Arial" w:cs="Arial"/>
                  <w:color w:val="000000"/>
                  <w:sz w:val="16"/>
                  <w:szCs w:val="16"/>
                  <w:lang w:val="en-US"/>
                </w:rPr>
                <w:t>Taken in to account in VNA setup uncertainty</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289" w:author="vivo" w:date="2022-04-15T12:34:00Z"/>
                <w:rFonts w:ascii="Arial" w:eastAsia="Times New Roman" w:hAnsi="Arial" w:cs="Arial"/>
                <w:color w:val="000000"/>
                <w:sz w:val="16"/>
                <w:szCs w:val="16"/>
                <w:lang w:val="en-US"/>
              </w:rPr>
            </w:pPr>
            <w:ins w:id="1290" w:author="vivo" w:date="2022-04-15T12:34:00Z">
              <w:r w:rsidRPr="00784BB0">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291" w:author="vivo" w:date="2022-04-15T12:34:00Z"/>
                <w:rFonts w:ascii="Arial" w:eastAsia="Times New Roman" w:hAnsi="Arial" w:cs="Arial"/>
                <w:color w:val="000000"/>
                <w:sz w:val="16"/>
                <w:szCs w:val="16"/>
                <w:lang w:val="en-US"/>
              </w:rPr>
            </w:pPr>
            <w:ins w:id="1292" w:author="vivo" w:date="2022-04-15T12:34:00Z">
              <w:r w:rsidRPr="00784BB0">
                <w:rPr>
                  <w:rFonts w:ascii="Arial" w:eastAsia="Times New Roman"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293" w:author="vivo" w:date="2022-04-15T12:34:00Z"/>
                <w:rFonts w:ascii="Arial" w:eastAsia="Times New Roman" w:hAnsi="Arial" w:cs="Arial"/>
                <w:sz w:val="16"/>
                <w:szCs w:val="16"/>
                <w:lang w:val="en-US"/>
              </w:rPr>
            </w:pPr>
            <w:ins w:id="1294" w:author="vivo" w:date="2022-04-15T12:34:00Z">
              <w:r w:rsidRPr="00784BB0">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295" w:author="vivo" w:date="2022-04-15T12:34:00Z"/>
                <w:rFonts w:ascii="Arial" w:eastAsia="Times New Roman" w:hAnsi="Arial" w:cs="Arial"/>
                <w:color w:val="000000"/>
                <w:sz w:val="16"/>
                <w:szCs w:val="16"/>
                <w:lang w:val="en-US"/>
              </w:rPr>
            </w:pPr>
            <w:ins w:id="1296" w:author="vivo" w:date="2022-04-15T12:34:00Z">
              <w:r w:rsidRPr="00784BB0">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297" w:author="vivo" w:date="2022-04-15T12:34:00Z"/>
                <w:rFonts w:ascii="Arial" w:eastAsia="Times New Roman" w:hAnsi="Arial" w:cs="Arial"/>
                <w:sz w:val="16"/>
                <w:szCs w:val="16"/>
                <w:lang w:val="en-US"/>
              </w:rPr>
            </w:pPr>
            <w:ins w:id="1298" w:author="vivo" w:date="2022-04-15T12:34:00Z">
              <w:r w:rsidRPr="00784BB0">
                <w:rPr>
                  <w:rFonts w:ascii="Arial" w:eastAsia="Times New Roman" w:hAnsi="Arial" w:cs="Arial"/>
                  <w:sz w:val="16"/>
                  <w:szCs w:val="16"/>
                  <w:lang w:val="en-US"/>
                </w:rPr>
                <w:t>0.00</w:t>
              </w:r>
            </w:ins>
          </w:p>
        </w:tc>
      </w:tr>
      <w:tr w:rsidR="00AF4FE4" w:rsidRPr="00F149CD" w:rsidTr="00AE5C2C">
        <w:trPr>
          <w:trHeight w:val="450"/>
          <w:jc w:val="center"/>
          <w:ins w:id="1299"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AC7165" w:rsidRDefault="00AF4FE4" w:rsidP="00AE5C2C">
            <w:pPr>
              <w:spacing w:after="0"/>
              <w:jc w:val="center"/>
              <w:rPr>
                <w:ins w:id="1300" w:author="vivo" w:date="2022-04-15T12:34:00Z"/>
                <w:rFonts w:ascii="Arial" w:eastAsia="Times New Roman" w:hAnsi="Arial" w:cs="Arial"/>
                <w:color w:val="000000"/>
                <w:sz w:val="16"/>
                <w:szCs w:val="16"/>
                <w:lang w:val="en-US"/>
              </w:rPr>
            </w:pPr>
            <w:ins w:id="1301" w:author="vivo" w:date="2022-04-15T12:34:00Z">
              <w:r w:rsidRPr="00AC7165">
                <w:rPr>
                  <w:rFonts w:ascii="Arial" w:eastAsia="Times New Roman" w:hAnsi="Arial" w:cs="Arial"/>
                  <w:color w:val="000000"/>
                  <w:sz w:val="16"/>
                  <w:szCs w:val="16"/>
                  <w:lang w:val="en-US"/>
                </w:rPr>
                <w:t>17</w:t>
              </w:r>
            </w:ins>
          </w:p>
        </w:tc>
        <w:tc>
          <w:tcPr>
            <w:tcW w:w="2392" w:type="dxa"/>
            <w:tcBorders>
              <w:top w:val="nil"/>
              <w:left w:val="nil"/>
              <w:bottom w:val="single" w:sz="8" w:space="0" w:color="000000"/>
              <w:right w:val="single" w:sz="8" w:space="0" w:color="000000"/>
            </w:tcBorders>
            <w:shd w:val="clear" w:color="auto" w:fill="auto"/>
            <w:vAlign w:val="center"/>
            <w:hideMark/>
          </w:tcPr>
          <w:p w:rsidR="00AF4FE4" w:rsidRPr="00AC7165" w:rsidRDefault="00AF4FE4" w:rsidP="00AE5C2C">
            <w:pPr>
              <w:spacing w:after="0"/>
              <w:rPr>
                <w:ins w:id="1302" w:author="vivo" w:date="2022-04-15T12:34:00Z"/>
                <w:rFonts w:ascii="Arial" w:eastAsia="Times New Roman" w:hAnsi="Arial" w:cs="Arial"/>
                <w:color w:val="000000"/>
                <w:sz w:val="16"/>
                <w:szCs w:val="16"/>
                <w:lang w:val="en-US"/>
              </w:rPr>
            </w:pPr>
            <w:ins w:id="1303" w:author="vivo" w:date="2022-04-15T12:34:00Z">
              <w:r w:rsidRPr="00AC7165">
                <w:rPr>
                  <w:rFonts w:ascii="Arial" w:eastAsia="Times New Roman" w:hAnsi="Arial" w:cs="Arial"/>
                  <w:color w:val="000000"/>
                  <w:sz w:val="16"/>
                  <w:szCs w:val="16"/>
                  <w:lang w:val="en-US"/>
                </w:rPr>
                <w:t>Influence of the calibration antenna feed cable</w:t>
              </w:r>
            </w:ins>
          </w:p>
        </w:tc>
        <w:tc>
          <w:tcPr>
            <w:tcW w:w="225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04" w:author="vivo" w:date="2022-04-15T12:34:00Z"/>
                <w:rFonts w:ascii="Arial" w:eastAsia="Times New Roman" w:hAnsi="Arial" w:cs="Arial"/>
                <w:color w:val="000000"/>
                <w:sz w:val="16"/>
                <w:szCs w:val="16"/>
                <w:lang w:val="en-US"/>
              </w:rPr>
            </w:pPr>
            <w:ins w:id="1305" w:author="vivo" w:date="2022-04-15T12:34:00Z">
              <w:r w:rsidRPr="00AC7165">
                <w:rPr>
                  <w:rFonts w:ascii="Arial" w:eastAsia="Times New Roman" w:hAnsi="Arial" w:cs="Arial"/>
                  <w:color w:val="000000"/>
                  <w:sz w:val="16"/>
                  <w:szCs w:val="16"/>
                  <w:lang w:val="en-US"/>
                </w:rPr>
                <w:t>Gain calibration with dipole</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06" w:author="vivo" w:date="2022-04-15T12:34:00Z"/>
                <w:rFonts w:ascii="Arial" w:eastAsia="Times New Roman" w:hAnsi="Arial" w:cs="Arial"/>
                <w:color w:val="000000"/>
                <w:sz w:val="16"/>
                <w:szCs w:val="16"/>
                <w:lang w:val="en-US"/>
              </w:rPr>
            </w:pPr>
            <w:ins w:id="1307" w:author="vivo" w:date="2022-04-15T12:34:00Z">
              <w:r w:rsidRPr="00AC7165">
                <w:rPr>
                  <w:rFonts w:ascii="Arial" w:eastAsia="Times New Roman" w:hAnsi="Arial" w:cs="Arial"/>
                  <w:color w:val="000000"/>
                  <w:sz w:val="16"/>
                  <w:szCs w:val="16"/>
                  <w:lang w:val="en-US"/>
                </w:rPr>
                <w:t>0.3</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08" w:author="vivo" w:date="2022-04-15T12:34:00Z"/>
                <w:rFonts w:ascii="Arial" w:eastAsia="Times New Roman" w:hAnsi="Arial" w:cs="Arial"/>
                <w:color w:val="000000"/>
                <w:sz w:val="16"/>
                <w:szCs w:val="16"/>
                <w:lang w:val="en-US"/>
              </w:rPr>
            </w:pPr>
            <w:ins w:id="1309" w:author="vivo" w:date="2022-04-15T12:3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10" w:author="vivo" w:date="2022-04-15T12:34:00Z"/>
                <w:rFonts w:ascii="Arial" w:eastAsia="Times New Roman" w:hAnsi="Arial" w:cs="Arial"/>
                <w:sz w:val="16"/>
                <w:szCs w:val="16"/>
                <w:lang w:val="en-US"/>
              </w:rPr>
            </w:pPr>
            <w:ins w:id="1311"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12" w:author="vivo" w:date="2022-04-15T12:34:00Z"/>
                <w:rFonts w:ascii="Arial" w:eastAsia="Times New Roman" w:hAnsi="Arial" w:cs="Arial"/>
                <w:color w:val="000000"/>
                <w:sz w:val="16"/>
                <w:szCs w:val="16"/>
                <w:lang w:val="en-US"/>
              </w:rPr>
            </w:pPr>
            <w:ins w:id="1313" w:author="vivo" w:date="2022-04-15T12:3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14" w:author="vivo" w:date="2022-04-15T12:34:00Z"/>
                <w:rFonts w:ascii="Arial" w:eastAsia="Times New Roman" w:hAnsi="Arial" w:cs="Arial"/>
                <w:sz w:val="16"/>
                <w:szCs w:val="16"/>
                <w:lang w:val="en-US"/>
              </w:rPr>
            </w:pPr>
            <w:ins w:id="1315" w:author="vivo" w:date="2022-04-15T12:34:00Z">
              <w:r w:rsidRPr="00AC7165">
                <w:rPr>
                  <w:rFonts w:ascii="Arial" w:eastAsia="Times New Roman" w:hAnsi="Arial" w:cs="Arial"/>
                  <w:sz w:val="16"/>
                  <w:szCs w:val="16"/>
                  <w:lang w:val="en-US"/>
                </w:rPr>
                <w:t>0.17</w:t>
              </w:r>
            </w:ins>
          </w:p>
        </w:tc>
      </w:tr>
      <w:tr w:rsidR="00AF4FE4" w:rsidRPr="00F149CD" w:rsidTr="00AE5C2C">
        <w:trPr>
          <w:trHeight w:val="450"/>
          <w:jc w:val="center"/>
          <w:ins w:id="1316"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AC7165" w:rsidRDefault="00AF4FE4" w:rsidP="00AE5C2C">
            <w:pPr>
              <w:spacing w:after="0"/>
              <w:jc w:val="center"/>
              <w:rPr>
                <w:ins w:id="1317" w:author="vivo" w:date="2022-04-15T12:34:00Z"/>
                <w:rFonts w:ascii="Arial" w:eastAsia="Times New Roman" w:hAnsi="Arial" w:cs="Arial"/>
                <w:color w:val="000000"/>
                <w:sz w:val="16"/>
                <w:szCs w:val="16"/>
                <w:lang w:val="en-US"/>
              </w:rPr>
            </w:pPr>
            <w:ins w:id="1318" w:author="vivo" w:date="2022-04-15T12:34:00Z">
              <w:r w:rsidRPr="00AC7165">
                <w:rPr>
                  <w:rFonts w:ascii="Arial" w:eastAsia="Times New Roman" w:hAnsi="Arial" w:cs="Arial"/>
                  <w:color w:val="000000"/>
                  <w:sz w:val="16"/>
                  <w:szCs w:val="16"/>
                  <w:lang w:val="en-US"/>
                </w:rPr>
                <w:t>18</w:t>
              </w:r>
            </w:ins>
          </w:p>
        </w:tc>
        <w:tc>
          <w:tcPr>
            <w:tcW w:w="2392"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rPr>
                <w:ins w:id="1319" w:author="vivo" w:date="2022-04-15T12:34:00Z"/>
                <w:rFonts w:ascii="Arial" w:eastAsia="Times New Roman" w:hAnsi="Arial" w:cs="Arial"/>
                <w:color w:val="000000"/>
                <w:sz w:val="16"/>
                <w:szCs w:val="16"/>
                <w:lang w:val="en-US"/>
              </w:rPr>
            </w:pPr>
            <w:ins w:id="1320" w:author="vivo" w:date="2022-04-15T12:34:00Z">
              <w:r w:rsidRPr="00AC7165">
                <w:rPr>
                  <w:rFonts w:ascii="Arial" w:eastAsia="Times New Roman" w:hAnsi="Arial" w:cs="Arial"/>
                  <w:color w:val="000000"/>
                  <w:sz w:val="16"/>
                  <w:szCs w:val="16"/>
                  <w:lang w:val="en-US"/>
                </w:rPr>
                <w:t>Influence of the measurement antenna cable</w:t>
              </w:r>
            </w:ins>
          </w:p>
        </w:tc>
        <w:tc>
          <w:tcPr>
            <w:tcW w:w="225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21" w:author="vivo" w:date="2022-04-15T12:34:00Z"/>
                <w:rFonts w:ascii="Arial" w:eastAsia="Times New Roman" w:hAnsi="Arial" w:cs="Arial"/>
                <w:color w:val="000000"/>
                <w:sz w:val="16"/>
                <w:szCs w:val="16"/>
                <w:lang w:val="en-US"/>
              </w:rPr>
            </w:pPr>
            <w:ins w:id="1322" w:author="vivo" w:date="2022-04-15T12:34:00Z">
              <w:r w:rsidRPr="00AC7165">
                <w:rPr>
                  <w:rFonts w:ascii="Arial" w:eastAsia="Times New Roman"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23" w:author="vivo" w:date="2022-04-15T12:34:00Z"/>
                <w:rFonts w:ascii="Arial" w:eastAsia="Times New Roman" w:hAnsi="Arial" w:cs="Arial"/>
                <w:color w:val="000000"/>
                <w:sz w:val="16"/>
                <w:szCs w:val="16"/>
                <w:lang w:val="en-US"/>
              </w:rPr>
            </w:pPr>
            <w:ins w:id="1324" w:author="vivo" w:date="2022-04-15T12:34: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25" w:author="vivo" w:date="2022-04-15T12:34:00Z"/>
                <w:rFonts w:ascii="Arial" w:eastAsia="Times New Roman" w:hAnsi="Arial" w:cs="Arial"/>
                <w:color w:val="000000"/>
                <w:sz w:val="16"/>
                <w:szCs w:val="16"/>
                <w:lang w:val="en-US"/>
              </w:rPr>
            </w:pPr>
            <w:ins w:id="1326" w:author="vivo" w:date="2022-04-15T12:3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27" w:author="vivo" w:date="2022-04-15T12:34:00Z"/>
                <w:rFonts w:ascii="Arial" w:eastAsia="Times New Roman" w:hAnsi="Arial" w:cs="Arial"/>
                <w:sz w:val="16"/>
                <w:szCs w:val="16"/>
                <w:lang w:val="en-US"/>
              </w:rPr>
            </w:pPr>
            <w:ins w:id="1328"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29" w:author="vivo" w:date="2022-04-15T12:34:00Z"/>
                <w:rFonts w:ascii="Arial" w:eastAsia="Times New Roman" w:hAnsi="Arial" w:cs="Arial"/>
                <w:color w:val="000000"/>
                <w:sz w:val="16"/>
                <w:szCs w:val="16"/>
                <w:lang w:val="en-US"/>
              </w:rPr>
            </w:pPr>
            <w:ins w:id="1330" w:author="vivo" w:date="2022-04-15T12:3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31" w:author="vivo" w:date="2022-04-15T12:34:00Z"/>
                <w:rFonts w:ascii="Arial" w:eastAsia="Times New Roman" w:hAnsi="Arial" w:cs="Arial"/>
                <w:sz w:val="16"/>
                <w:szCs w:val="16"/>
                <w:lang w:val="en-US"/>
              </w:rPr>
            </w:pPr>
            <w:ins w:id="1332" w:author="vivo" w:date="2022-04-15T12:34:00Z">
              <w:r w:rsidRPr="00AC7165">
                <w:rPr>
                  <w:rFonts w:ascii="Arial" w:eastAsia="Times New Roman" w:hAnsi="Arial" w:cs="Arial"/>
                  <w:sz w:val="16"/>
                  <w:szCs w:val="16"/>
                  <w:lang w:val="en-US"/>
                </w:rPr>
                <w:t>0.00</w:t>
              </w:r>
            </w:ins>
          </w:p>
        </w:tc>
      </w:tr>
      <w:tr w:rsidR="00AF4FE4" w:rsidRPr="00F149CD" w:rsidTr="00AE5C2C">
        <w:trPr>
          <w:trHeight w:val="450"/>
          <w:jc w:val="center"/>
          <w:ins w:id="1333"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AC7165" w:rsidRDefault="00AF4FE4" w:rsidP="00AE5C2C">
            <w:pPr>
              <w:spacing w:after="0"/>
              <w:jc w:val="center"/>
              <w:rPr>
                <w:ins w:id="1334" w:author="vivo" w:date="2022-04-15T12:34:00Z"/>
                <w:rFonts w:ascii="Arial" w:eastAsia="Times New Roman" w:hAnsi="Arial" w:cs="Arial"/>
                <w:color w:val="000000"/>
                <w:sz w:val="16"/>
                <w:szCs w:val="16"/>
                <w:lang w:val="en-US"/>
              </w:rPr>
            </w:pPr>
            <w:ins w:id="1335" w:author="vivo" w:date="2022-04-15T12:34:00Z">
              <w:r w:rsidRPr="00AC7165">
                <w:rPr>
                  <w:rFonts w:ascii="Arial" w:eastAsia="Times New Roman" w:hAnsi="Arial" w:cs="Arial"/>
                  <w:color w:val="000000"/>
                  <w:sz w:val="16"/>
                  <w:szCs w:val="16"/>
                  <w:lang w:val="en-US"/>
                </w:rPr>
                <w:t>19</w:t>
              </w:r>
            </w:ins>
          </w:p>
        </w:tc>
        <w:tc>
          <w:tcPr>
            <w:tcW w:w="2392"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rPr>
                <w:ins w:id="1336" w:author="vivo" w:date="2022-04-15T12:34:00Z"/>
                <w:rFonts w:ascii="Arial" w:eastAsia="Times New Roman" w:hAnsi="Arial" w:cs="Arial"/>
                <w:color w:val="000000"/>
                <w:sz w:val="16"/>
                <w:szCs w:val="16"/>
                <w:lang w:val="en-US"/>
              </w:rPr>
            </w:pPr>
            <w:ins w:id="1337" w:author="vivo" w:date="2022-04-15T12:34:00Z">
              <w:r w:rsidRPr="00AC7165">
                <w:rPr>
                  <w:rFonts w:ascii="Arial" w:eastAsia="Times New Roman" w:hAnsi="Arial" w:cs="Arial"/>
                  <w:color w:val="000000"/>
                  <w:sz w:val="16"/>
                  <w:szCs w:val="16"/>
                  <w:lang w:val="en-US"/>
                </w:rPr>
                <w:t>Uncertainty of the absolute gain/ radiation efficiency of the calibration antenna</w:t>
              </w:r>
            </w:ins>
          </w:p>
        </w:tc>
        <w:tc>
          <w:tcPr>
            <w:tcW w:w="225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38" w:author="vivo" w:date="2022-04-15T12:34:00Z"/>
                <w:rFonts w:ascii="Arial" w:eastAsia="Times New Roman" w:hAnsi="Arial" w:cs="Arial"/>
                <w:sz w:val="16"/>
                <w:szCs w:val="16"/>
                <w:lang w:val="en-US"/>
              </w:rPr>
            </w:pPr>
            <w:ins w:id="1339" w:author="vivo" w:date="2022-04-15T12:34:00Z">
              <w:r w:rsidRPr="00AC7165">
                <w:rPr>
                  <w:rFonts w:ascii="Arial" w:eastAsia="Times New Roman" w:hAnsi="Arial" w:cs="Arial"/>
                  <w:sz w:val="16"/>
                  <w:szCs w:val="16"/>
                  <w:lang w:val="en-US"/>
                </w:rPr>
                <w:t>Calibration certificate</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40" w:author="vivo" w:date="2022-04-15T12:34:00Z"/>
                <w:rFonts w:ascii="Arial" w:eastAsia="Times New Roman" w:hAnsi="Arial" w:cs="Arial"/>
                <w:sz w:val="16"/>
                <w:szCs w:val="16"/>
                <w:lang w:val="en-US"/>
              </w:rPr>
            </w:pPr>
            <w:ins w:id="1341" w:author="vivo" w:date="2022-04-15T12:34:00Z">
              <w:r w:rsidRPr="00AC7165">
                <w:rPr>
                  <w:rFonts w:ascii="Arial" w:eastAsia="Times New Roman" w:hAnsi="Arial" w:cs="Arial"/>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42" w:author="vivo" w:date="2022-04-15T12:34:00Z"/>
                <w:rFonts w:ascii="Arial" w:eastAsia="Times New Roman" w:hAnsi="Arial" w:cs="Arial"/>
                <w:color w:val="000000"/>
                <w:sz w:val="16"/>
                <w:szCs w:val="16"/>
                <w:lang w:val="en-US"/>
              </w:rPr>
            </w:pPr>
            <w:ins w:id="1343" w:author="vivo" w:date="2022-04-15T12:3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44" w:author="vivo" w:date="2022-04-15T12:34:00Z"/>
                <w:rFonts w:ascii="Arial" w:eastAsia="Times New Roman" w:hAnsi="Arial" w:cs="Arial"/>
                <w:sz w:val="16"/>
                <w:szCs w:val="16"/>
                <w:lang w:val="en-US"/>
              </w:rPr>
            </w:pPr>
            <w:ins w:id="1345"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46" w:author="vivo" w:date="2022-04-15T12:34:00Z"/>
                <w:rFonts w:ascii="Arial" w:eastAsia="Times New Roman" w:hAnsi="Arial" w:cs="Arial"/>
                <w:sz w:val="16"/>
                <w:szCs w:val="16"/>
                <w:lang w:val="en-US"/>
              </w:rPr>
            </w:pPr>
            <w:ins w:id="1347" w:author="vivo" w:date="2022-04-15T12:3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48" w:author="vivo" w:date="2022-04-15T12:34:00Z"/>
                <w:rFonts w:ascii="Arial" w:eastAsia="Times New Roman" w:hAnsi="Arial" w:cs="Arial"/>
                <w:sz w:val="16"/>
                <w:szCs w:val="16"/>
                <w:lang w:val="en-US"/>
              </w:rPr>
            </w:pPr>
            <w:ins w:id="1349" w:author="vivo" w:date="2022-04-15T12:34:00Z">
              <w:r w:rsidRPr="00AC7165">
                <w:rPr>
                  <w:rFonts w:ascii="Arial" w:eastAsia="Times New Roman" w:hAnsi="Arial" w:cs="Arial"/>
                  <w:sz w:val="16"/>
                  <w:szCs w:val="16"/>
                  <w:lang w:val="en-US"/>
                </w:rPr>
                <w:t>0.29</w:t>
              </w:r>
            </w:ins>
          </w:p>
        </w:tc>
      </w:tr>
      <w:tr w:rsidR="00AF4FE4" w:rsidRPr="00F149CD" w:rsidTr="00AE5C2C">
        <w:trPr>
          <w:trHeight w:val="450"/>
          <w:jc w:val="center"/>
          <w:ins w:id="1350"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AC7165" w:rsidRDefault="00AF4FE4" w:rsidP="00AE5C2C">
            <w:pPr>
              <w:spacing w:after="0"/>
              <w:jc w:val="center"/>
              <w:rPr>
                <w:ins w:id="1351" w:author="vivo" w:date="2022-04-15T12:34:00Z"/>
                <w:rFonts w:ascii="Arial" w:eastAsia="Times New Roman" w:hAnsi="Arial" w:cs="Arial"/>
                <w:color w:val="000000"/>
                <w:sz w:val="16"/>
                <w:szCs w:val="16"/>
                <w:lang w:val="en-US"/>
              </w:rPr>
            </w:pPr>
            <w:ins w:id="1352" w:author="vivo" w:date="2022-04-15T12:34:00Z">
              <w:r w:rsidRPr="00AC7165">
                <w:rPr>
                  <w:rFonts w:ascii="Arial" w:eastAsia="Times New Roman" w:hAnsi="Arial" w:cs="Arial"/>
                  <w:color w:val="000000"/>
                  <w:sz w:val="16"/>
                  <w:szCs w:val="16"/>
                  <w:lang w:val="en-US"/>
                </w:rPr>
                <w:t>20</w:t>
              </w:r>
            </w:ins>
          </w:p>
        </w:tc>
        <w:tc>
          <w:tcPr>
            <w:tcW w:w="2392"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rPr>
                <w:ins w:id="1353" w:author="vivo" w:date="2022-04-15T12:34:00Z"/>
                <w:rFonts w:ascii="Arial" w:eastAsia="Times New Roman" w:hAnsi="Arial" w:cs="Arial"/>
                <w:sz w:val="16"/>
                <w:szCs w:val="16"/>
                <w:lang w:val="en-US"/>
              </w:rPr>
            </w:pPr>
            <w:ins w:id="1354" w:author="vivo" w:date="2022-04-15T12:34:00Z">
              <w:r w:rsidRPr="00AC7165">
                <w:rPr>
                  <w:rFonts w:ascii="Arial" w:eastAsia="Times New Roman" w:hAnsi="Arial" w:cs="Arial"/>
                  <w:sz w:val="16"/>
                  <w:szCs w:val="16"/>
                  <w:lang w:val="en-US"/>
                </w:rPr>
                <w:t>Measurement distance</w:t>
              </w:r>
              <w:r w:rsidRPr="00AC7165">
                <w:rPr>
                  <w:rFonts w:ascii="Arial" w:eastAsia="Times New Roman" w:hAnsi="Arial" w:cs="Arial"/>
                  <w:strike/>
                  <w:sz w:val="16"/>
                  <w:szCs w:val="16"/>
                  <w:lang w:val="en-US"/>
                </w:rPr>
                <w:t xml:space="preserve"> </w:t>
              </w:r>
            </w:ins>
          </w:p>
        </w:tc>
        <w:tc>
          <w:tcPr>
            <w:tcW w:w="2250" w:type="dxa"/>
            <w:tcBorders>
              <w:top w:val="nil"/>
              <w:left w:val="nil"/>
              <w:bottom w:val="nil"/>
              <w:right w:val="single" w:sz="8" w:space="0" w:color="auto"/>
            </w:tcBorders>
            <w:shd w:val="clear" w:color="auto" w:fill="auto"/>
            <w:vAlign w:val="center"/>
            <w:hideMark/>
          </w:tcPr>
          <w:p w:rsidR="00AF4FE4" w:rsidRPr="00AC7165" w:rsidRDefault="00AF4FE4" w:rsidP="00AE5C2C">
            <w:pPr>
              <w:spacing w:after="0"/>
              <w:jc w:val="center"/>
              <w:rPr>
                <w:ins w:id="1355" w:author="vivo" w:date="2022-04-15T12:34:00Z"/>
                <w:rFonts w:ascii="Arial" w:eastAsia="Times New Roman" w:hAnsi="Arial" w:cs="Arial"/>
                <w:sz w:val="16"/>
                <w:szCs w:val="16"/>
                <w:lang w:val="en-US"/>
              </w:rPr>
            </w:pPr>
            <w:ins w:id="1356" w:author="vivo" w:date="2022-04-15T12:34:00Z">
              <w:r w:rsidRPr="00AC7165">
                <w:rPr>
                  <w:rFonts w:ascii="Arial" w:eastAsia="Times New Roman" w:hAnsi="Arial" w:cs="Arial"/>
                  <w:sz w:val="16"/>
                  <w:szCs w:val="16"/>
                  <w:lang w:val="en-US"/>
                </w:rPr>
                <w:t>Dipole: aligned with phase center</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57" w:author="vivo" w:date="2022-04-15T12:34:00Z"/>
                <w:rFonts w:ascii="Arial" w:eastAsia="Times New Roman" w:hAnsi="Arial" w:cs="Arial"/>
                <w:sz w:val="16"/>
                <w:szCs w:val="16"/>
                <w:lang w:val="en-US"/>
              </w:rPr>
            </w:pPr>
            <w:ins w:id="1358" w:author="vivo" w:date="2022-04-15T12:34:00Z">
              <w:r w:rsidRPr="00AC716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59" w:author="vivo" w:date="2022-04-15T12:34:00Z"/>
                <w:rFonts w:ascii="Arial" w:eastAsia="Times New Roman" w:hAnsi="Arial" w:cs="Arial"/>
                <w:sz w:val="16"/>
                <w:szCs w:val="16"/>
                <w:lang w:val="en-US"/>
              </w:rPr>
            </w:pPr>
            <w:ins w:id="1360" w:author="vivo" w:date="2022-04-15T12:34: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61" w:author="vivo" w:date="2022-04-15T12:34:00Z"/>
                <w:rFonts w:ascii="Arial" w:eastAsia="Times New Roman" w:hAnsi="Arial" w:cs="Arial"/>
                <w:sz w:val="16"/>
                <w:szCs w:val="16"/>
                <w:lang w:val="en-US"/>
              </w:rPr>
            </w:pPr>
            <w:ins w:id="1362"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63" w:author="vivo" w:date="2022-04-15T12:34:00Z"/>
                <w:rFonts w:ascii="Arial" w:eastAsia="Times New Roman" w:hAnsi="Arial" w:cs="Arial"/>
                <w:sz w:val="16"/>
                <w:szCs w:val="16"/>
                <w:lang w:val="en-US"/>
              </w:rPr>
            </w:pPr>
            <w:ins w:id="1364" w:author="vivo" w:date="2022-04-15T12:3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65" w:author="vivo" w:date="2022-04-15T12:34:00Z"/>
                <w:rFonts w:ascii="Arial" w:eastAsia="Times New Roman" w:hAnsi="Arial" w:cs="Arial"/>
                <w:sz w:val="16"/>
                <w:szCs w:val="16"/>
                <w:lang w:val="en-US"/>
              </w:rPr>
            </w:pPr>
            <w:ins w:id="1366" w:author="vivo" w:date="2022-04-15T12:34:00Z">
              <w:r w:rsidRPr="00AC7165">
                <w:rPr>
                  <w:rFonts w:ascii="Arial" w:eastAsia="Times New Roman" w:hAnsi="Arial" w:cs="Arial"/>
                  <w:sz w:val="16"/>
                  <w:szCs w:val="16"/>
                  <w:lang w:val="en-US"/>
                </w:rPr>
                <w:t>0.00</w:t>
              </w:r>
            </w:ins>
          </w:p>
        </w:tc>
      </w:tr>
      <w:tr w:rsidR="00AF4FE4" w:rsidRPr="00784BB0" w:rsidTr="00AE5C2C">
        <w:trPr>
          <w:trHeight w:val="450"/>
          <w:jc w:val="center"/>
          <w:ins w:id="1367"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rsidR="00AF4FE4" w:rsidRPr="00784BB0" w:rsidRDefault="00AF4FE4" w:rsidP="00AE5C2C">
            <w:pPr>
              <w:spacing w:after="0"/>
              <w:jc w:val="center"/>
              <w:rPr>
                <w:ins w:id="1368" w:author="vivo" w:date="2022-04-15T12:34:00Z"/>
                <w:rFonts w:ascii="Arial" w:eastAsia="Times New Roman" w:hAnsi="Arial" w:cs="Arial"/>
                <w:color w:val="000000"/>
                <w:sz w:val="16"/>
                <w:szCs w:val="16"/>
                <w:lang w:val="en-US"/>
              </w:rPr>
            </w:pPr>
            <w:ins w:id="1369" w:author="vivo" w:date="2022-04-15T12:34:00Z">
              <w:r w:rsidRPr="00784BB0">
                <w:rPr>
                  <w:rFonts w:ascii="Arial" w:eastAsia="Times New Roman" w:hAnsi="Arial" w:cs="Arial"/>
                  <w:color w:val="000000"/>
                  <w:sz w:val="16"/>
                  <w:szCs w:val="16"/>
                  <w:lang w:val="en-US"/>
                </w:rPr>
                <w:t>21</w:t>
              </w:r>
            </w:ins>
          </w:p>
        </w:tc>
        <w:tc>
          <w:tcPr>
            <w:tcW w:w="2392"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rPr>
                <w:ins w:id="1370" w:author="vivo" w:date="2022-04-15T12:34:00Z"/>
                <w:rFonts w:ascii="Arial" w:eastAsia="Times New Roman" w:hAnsi="Arial" w:cs="Arial"/>
                <w:color w:val="000000"/>
                <w:sz w:val="16"/>
                <w:szCs w:val="16"/>
                <w:lang w:val="en-US"/>
              </w:rPr>
            </w:pPr>
            <w:ins w:id="1371" w:author="vivo" w:date="2022-04-15T12:34:00Z">
              <w:r w:rsidRPr="00784BB0">
                <w:rPr>
                  <w:rFonts w:ascii="Arial" w:eastAsia="Times New Roman" w:hAnsi="Arial" w:cs="Arial"/>
                  <w:color w:val="000000"/>
                  <w:sz w:val="16"/>
                  <w:szCs w:val="16"/>
                  <w:lang w:val="en-US"/>
                </w:rPr>
                <w:t>Quality of quiet zone</w:t>
              </w:r>
            </w:ins>
          </w:p>
        </w:tc>
        <w:tc>
          <w:tcPr>
            <w:tcW w:w="2250" w:type="dxa"/>
            <w:tcBorders>
              <w:top w:val="single" w:sz="8" w:space="0" w:color="auto"/>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372" w:author="vivo" w:date="2022-04-15T12:34:00Z"/>
                <w:rFonts w:ascii="Arial" w:eastAsia="Times New Roman" w:hAnsi="Arial" w:cs="Arial"/>
                <w:color w:val="000000"/>
                <w:sz w:val="16"/>
                <w:szCs w:val="16"/>
                <w:lang w:val="en-US"/>
              </w:rPr>
            </w:pPr>
            <w:ins w:id="1373" w:author="vivo" w:date="2022-04-15T12:34:00Z">
              <w:r w:rsidRPr="00784BB0">
                <w:rPr>
                  <w:rFonts w:ascii="Arial" w:eastAsia="Times New Roman" w:hAnsi="Arial" w:cs="Arial"/>
                  <w:color w:val="000000"/>
                  <w:sz w:val="16"/>
                  <w:szCs w:val="16"/>
                  <w:lang w:val="en-US"/>
                </w:rPr>
                <w:t>Peak-to-null ripple</w:t>
              </w:r>
            </w:ins>
          </w:p>
        </w:tc>
        <w:tc>
          <w:tcPr>
            <w:tcW w:w="114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374" w:author="vivo" w:date="2022-04-15T12:34:00Z"/>
                <w:rFonts w:ascii="Arial" w:eastAsia="Times New Roman" w:hAnsi="Arial" w:cs="Arial"/>
                <w:color w:val="000000"/>
                <w:sz w:val="16"/>
                <w:szCs w:val="16"/>
                <w:lang w:val="en-US"/>
              </w:rPr>
            </w:pPr>
            <w:ins w:id="1375" w:author="vivo" w:date="2022-04-15T12:34:00Z">
              <w:r w:rsidRPr="00784BB0">
                <w:rPr>
                  <w:rFonts w:ascii="Arial" w:eastAsia="Times New Roman"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376" w:author="vivo" w:date="2022-04-15T12:34:00Z"/>
                <w:rFonts w:ascii="Arial" w:eastAsia="Times New Roman" w:hAnsi="Arial" w:cs="Arial"/>
                <w:sz w:val="16"/>
                <w:szCs w:val="16"/>
                <w:lang w:val="en-US"/>
              </w:rPr>
            </w:pPr>
            <w:ins w:id="1377" w:author="vivo" w:date="2022-04-15T12:34:00Z">
              <w:r w:rsidRPr="00784BB0">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378" w:author="vivo" w:date="2022-04-15T12:34:00Z"/>
                <w:rFonts w:ascii="Arial" w:eastAsia="Times New Roman" w:hAnsi="Arial" w:cs="Arial"/>
                <w:color w:val="000000"/>
                <w:sz w:val="16"/>
                <w:szCs w:val="16"/>
                <w:lang w:val="en-US"/>
              </w:rPr>
            </w:pPr>
            <w:ins w:id="1379" w:author="vivo" w:date="2022-04-15T12:34:00Z">
              <w:r w:rsidRPr="00784BB0">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380" w:author="vivo" w:date="2022-04-15T12:34:00Z"/>
                <w:rFonts w:ascii="Arial" w:eastAsia="Times New Roman" w:hAnsi="Arial" w:cs="Arial"/>
                <w:color w:val="000000"/>
                <w:sz w:val="16"/>
                <w:szCs w:val="16"/>
                <w:lang w:val="en-US"/>
              </w:rPr>
            </w:pPr>
            <w:ins w:id="1381" w:author="vivo" w:date="2022-04-15T12:34:00Z">
              <w:r w:rsidRPr="00784BB0">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382" w:author="vivo" w:date="2022-04-15T12:34:00Z"/>
                <w:rFonts w:ascii="Arial" w:eastAsia="Times New Roman" w:hAnsi="Arial" w:cs="Arial"/>
                <w:sz w:val="16"/>
                <w:szCs w:val="16"/>
                <w:lang w:val="en-US"/>
              </w:rPr>
            </w:pPr>
            <w:ins w:id="1383" w:author="vivo" w:date="2022-04-15T12:34:00Z">
              <w:r w:rsidRPr="00784BB0">
                <w:rPr>
                  <w:rFonts w:ascii="Arial" w:eastAsia="Times New Roman" w:hAnsi="Arial" w:cs="Arial"/>
                  <w:sz w:val="16"/>
                  <w:szCs w:val="16"/>
                  <w:lang w:val="en-US"/>
                </w:rPr>
                <w:t>0.29</w:t>
              </w:r>
            </w:ins>
          </w:p>
        </w:tc>
      </w:tr>
      <w:tr w:rsidR="00AF4FE4" w:rsidRPr="00784BB0" w:rsidTr="00AE5C2C">
        <w:trPr>
          <w:gridAfter w:val="1"/>
          <w:wAfter w:w="11" w:type="dxa"/>
          <w:trHeight w:val="458"/>
          <w:jc w:val="center"/>
          <w:ins w:id="1384" w:author="vivo" w:date="2022-04-15T12:34: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AF4FE4" w:rsidRPr="00784BB0" w:rsidRDefault="00AF4FE4" w:rsidP="00AE5C2C">
            <w:pPr>
              <w:spacing w:after="0"/>
              <w:jc w:val="center"/>
              <w:rPr>
                <w:ins w:id="1385" w:author="vivo" w:date="2022-04-15T12:34:00Z"/>
                <w:rFonts w:ascii="Arial" w:eastAsia="Times New Roman" w:hAnsi="Arial" w:cs="Arial"/>
                <w:b/>
                <w:color w:val="000000"/>
                <w:sz w:val="16"/>
                <w:szCs w:val="16"/>
                <w:lang w:val="en-US"/>
              </w:rPr>
            </w:pPr>
            <w:ins w:id="1386" w:author="vivo" w:date="2022-04-15T12:34:00Z">
              <w:r w:rsidRPr="00784BB0">
                <w:rPr>
                  <w:rFonts w:ascii="Arial" w:eastAsia="Times New Roman" w:hAnsi="Arial" w:cs="Arial"/>
                  <w:b/>
                  <w:color w:val="000000"/>
                  <w:sz w:val="16"/>
                  <w:szCs w:val="16"/>
                  <w:lang w:val="en-US"/>
                </w:rPr>
                <w:t>Combined standard uncertainty</w:t>
              </w:r>
            </w:ins>
          </w:p>
        </w:tc>
        <w:tc>
          <w:tcPr>
            <w:tcW w:w="1290" w:type="dxa"/>
            <w:tcBorders>
              <w:top w:val="nil"/>
              <w:left w:val="nil"/>
              <w:bottom w:val="single" w:sz="8" w:space="0" w:color="auto"/>
              <w:right w:val="single" w:sz="8" w:space="0" w:color="auto"/>
            </w:tcBorders>
            <w:shd w:val="clear" w:color="auto" w:fill="auto"/>
            <w:vAlign w:val="center"/>
            <w:hideMark/>
          </w:tcPr>
          <w:p w:rsidR="00AF4FE4" w:rsidRPr="00784BB0" w:rsidRDefault="00AF4FE4" w:rsidP="00AE5C2C">
            <w:pPr>
              <w:spacing w:after="0"/>
              <w:jc w:val="center"/>
              <w:rPr>
                <w:ins w:id="1387" w:author="vivo" w:date="2022-04-15T12:34:00Z"/>
                <w:rFonts w:ascii="Arial" w:eastAsia="Times New Roman" w:hAnsi="Arial" w:cs="Arial"/>
                <w:b/>
                <w:sz w:val="16"/>
                <w:szCs w:val="16"/>
                <w:lang w:val="en-US"/>
              </w:rPr>
            </w:pPr>
            <w:ins w:id="1388" w:author="vivo" w:date="2022-04-15T12:34:00Z">
              <w:r w:rsidRPr="00784BB0">
                <w:rPr>
                  <w:rFonts w:ascii="Arial" w:eastAsia="Times New Roman" w:hAnsi="Arial" w:cs="Arial"/>
                  <w:b/>
                  <w:sz w:val="16"/>
                  <w:szCs w:val="16"/>
                  <w:lang w:val="en-US"/>
                </w:rPr>
                <w:t>1.12</w:t>
              </w:r>
            </w:ins>
          </w:p>
        </w:tc>
      </w:tr>
      <w:tr w:rsidR="00AF4FE4" w:rsidRPr="00F149CD" w:rsidTr="00AE5C2C">
        <w:trPr>
          <w:gridAfter w:val="1"/>
          <w:wAfter w:w="11" w:type="dxa"/>
          <w:trHeight w:val="458"/>
          <w:jc w:val="center"/>
          <w:ins w:id="1389" w:author="vivo" w:date="2022-04-15T12:34: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AF4FE4" w:rsidRPr="00784BB0" w:rsidRDefault="00AF4FE4" w:rsidP="00AE5C2C">
            <w:pPr>
              <w:spacing w:after="0"/>
              <w:jc w:val="center"/>
              <w:rPr>
                <w:ins w:id="1390" w:author="vivo" w:date="2022-04-15T12:34:00Z"/>
                <w:rFonts w:ascii="Arial" w:eastAsia="Times New Roman" w:hAnsi="Arial" w:cs="Arial"/>
                <w:b/>
                <w:color w:val="000000"/>
                <w:sz w:val="16"/>
                <w:szCs w:val="16"/>
                <w:lang w:val="en-US"/>
              </w:rPr>
            </w:pPr>
            <w:ins w:id="1391" w:author="vivo" w:date="2022-04-15T12:34:00Z">
              <w:r w:rsidRPr="00784BB0">
                <w:rPr>
                  <w:rFonts w:ascii="Arial" w:eastAsia="Times New Roman" w:hAnsi="Arial" w:cs="Arial"/>
                  <w:b/>
                  <w:color w:val="000000"/>
                  <w:sz w:val="16"/>
                  <w:szCs w:val="16"/>
                  <w:lang w:val="en-US"/>
                </w:rPr>
                <w:t>Expanded uncertainty (Confidence interval of 95 %)</w:t>
              </w:r>
            </w:ins>
          </w:p>
        </w:tc>
        <w:tc>
          <w:tcPr>
            <w:tcW w:w="1290" w:type="dxa"/>
            <w:tcBorders>
              <w:top w:val="nil"/>
              <w:left w:val="nil"/>
              <w:bottom w:val="single" w:sz="8" w:space="0" w:color="auto"/>
              <w:right w:val="single" w:sz="8" w:space="0" w:color="auto"/>
            </w:tcBorders>
            <w:shd w:val="clear" w:color="auto" w:fill="auto"/>
            <w:vAlign w:val="center"/>
            <w:hideMark/>
          </w:tcPr>
          <w:p w:rsidR="00AF4FE4" w:rsidRPr="00AC7165" w:rsidRDefault="00AF4FE4" w:rsidP="00AE5C2C">
            <w:pPr>
              <w:spacing w:after="0"/>
              <w:jc w:val="center"/>
              <w:rPr>
                <w:ins w:id="1392" w:author="vivo" w:date="2022-04-15T12:34:00Z"/>
                <w:rFonts w:ascii="Arial" w:eastAsia="Times New Roman" w:hAnsi="Arial" w:cs="Arial"/>
                <w:b/>
                <w:sz w:val="16"/>
                <w:szCs w:val="16"/>
                <w:lang w:val="en-US"/>
              </w:rPr>
            </w:pPr>
            <w:ins w:id="1393" w:author="vivo" w:date="2022-04-15T12:34:00Z">
              <w:r w:rsidRPr="00784BB0">
                <w:rPr>
                  <w:rFonts w:ascii="Arial" w:eastAsia="Times New Roman" w:hAnsi="Arial" w:cs="Arial"/>
                  <w:b/>
                  <w:sz w:val="16"/>
                  <w:szCs w:val="16"/>
                  <w:lang w:val="en-US"/>
                </w:rPr>
                <w:t>2.20</w:t>
              </w:r>
            </w:ins>
          </w:p>
        </w:tc>
      </w:tr>
    </w:tbl>
    <w:p w:rsidR="00553E81" w:rsidRDefault="00553E81">
      <w:pPr>
        <w:rPr>
          <w:ins w:id="1394" w:author="vivo" w:date="2022-04-15T10:31:00Z"/>
        </w:rPr>
      </w:pPr>
    </w:p>
    <w:p w:rsidR="00553E81" w:rsidRPr="007F72AE" w:rsidRDefault="00553E81" w:rsidP="00A0545A">
      <w:pPr>
        <w:rPr>
          <w:ins w:id="1395" w:author="vivo" w:date="2022-04-14T19:04:00Z"/>
        </w:rPr>
      </w:pPr>
    </w:p>
    <w:p w:rsidR="00B563E4" w:rsidDel="003E31EA" w:rsidRDefault="00B563E4" w:rsidP="00B563E4">
      <w:pPr>
        <w:pStyle w:val="2"/>
        <w:rPr>
          <w:del w:id="1396" w:author="vivo" w:date="2022-04-15T12:22:00Z"/>
          <w:lang w:eastAsia="en-GB"/>
        </w:rPr>
      </w:pPr>
      <w:del w:id="1397" w:author="vivo" w:date="2022-04-15T12:22:00Z">
        <w:r w:rsidDel="003E31EA">
          <w:rPr>
            <w:rFonts w:hint="eastAsia"/>
          </w:rPr>
          <w:delText>A.</w:delText>
        </w:r>
      </w:del>
      <w:del w:id="1398" w:author="vivo" w:date="2022-04-14T19:07:00Z">
        <w:r w:rsidDel="007F72AE">
          <w:rPr>
            <w:rFonts w:hint="eastAsia"/>
          </w:rPr>
          <w:delText>1 Test configuration</w:delText>
        </w:r>
      </w:del>
      <w:bookmarkEnd w:id="13"/>
    </w:p>
    <w:p w:rsidR="00B563E4" w:rsidDel="003E31EA" w:rsidRDefault="00B563E4" w:rsidP="00B563E4">
      <w:pPr>
        <w:pStyle w:val="3"/>
        <w:rPr>
          <w:del w:id="1399" w:author="vivo" w:date="2022-04-15T12:22:00Z"/>
          <w:rFonts w:cs="Arial"/>
          <w:bCs/>
        </w:rPr>
      </w:pPr>
      <w:bookmarkStart w:id="1400" w:name="_Toc97300102"/>
      <w:del w:id="1401" w:author="vivo" w:date="2022-04-15T12:22:00Z">
        <w:r w:rsidDel="003E31EA">
          <w:rPr>
            <w:rFonts w:cs="Arial"/>
            <w:bCs/>
          </w:rPr>
          <w:delText>A.1.1 TRP Test configuration</w:delText>
        </w:r>
        <w:bookmarkEnd w:id="1400"/>
      </w:del>
    </w:p>
    <w:p w:rsidR="00B563E4" w:rsidDel="003E31EA" w:rsidRDefault="00B563E4" w:rsidP="00B563E4">
      <w:pPr>
        <w:rPr>
          <w:del w:id="1402" w:author="vivo" w:date="2022-04-15T12:22:00Z"/>
        </w:rPr>
      </w:pPr>
      <w:del w:id="1403" w:author="vivo" w:date="2022-04-15T12:22:00Z">
        <w:r w:rsidDel="003E31EA">
          <w:delTex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TR 38.834 Table 4.3.3-1.</w:delText>
        </w:r>
      </w:del>
    </w:p>
    <w:p w:rsidR="00B563E4" w:rsidDel="003E31EA" w:rsidRDefault="00B563E4" w:rsidP="00B563E4">
      <w:pPr>
        <w:rPr>
          <w:del w:id="1404" w:author="vivo" w:date="2022-04-15T12:22:00Z"/>
          <w:lang w:eastAsia="zh-CN"/>
        </w:rPr>
      </w:pPr>
      <w:del w:id="1405" w:author="vivo" w:date="2022-04-15T12:22:00Z">
        <w:r w:rsidDel="003E31EA">
          <w:rPr>
            <w:lang w:eastAsia="zh-CN"/>
          </w:rPr>
          <w:delText xml:space="preserve">For EN-DC, </w:delText>
        </w:r>
        <w:r w:rsidDel="003E31EA">
          <w:delTex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TR 38.834 Table 4.3.3-3. The UL output power of LTE carrier should be set as a constant power of 10dBm, while measuring NR at maximum output power</w:delText>
        </w:r>
        <w:r w:rsidDel="003E31EA">
          <w:rPr>
            <w:lang w:eastAsia="zh-CN"/>
          </w:rPr>
          <w:delText xml:space="preserve">, i.e., </w:delText>
        </w:r>
        <w:r w:rsidDel="003E31EA">
          <w:delText>with fixed p-MaxEUTRA-r15=10 dBm, and p-NR-FR1 not configured.</w:delText>
        </w:r>
      </w:del>
    </w:p>
    <w:p w:rsidR="00B563E4" w:rsidDel="003E31EA" w:rsidRDefault="00B563E4" w:rsidP="00B563E4">
      <w:pPr>
        <w:pStyle w:val="3"/>
        <w:rPr>
          <w:del w:id="1406" w:author="vivo" w:date="2022-04-15T12:22:00Z"/>
          <w:rFonts w:eastAsia="Times New Roman" w:cs="Arial"/>
          <w:bCs/>
          <w:lang w:eastAsia="en-GB"/>
        </w:rPr>
      </w:pPr>
      <w:bookmarkStart w:id="1407" w:name="_Toc97300103"/>
      <w:del w:id="1408" w:author="vivo" w:date="2022-04-15T12:22:00Z">
        <w:r w:rsidDel="003E31EA">
          <w:rPr>
            <w:rFonts w:cs="Arial"/>
            <w:bCs/>
          </w:rPr>
          <w:lastRenderedPageBreak/>
          <w:delText>A.1.2 TRS Test configuration</w:delText>
        </w:r>
        <w:bookmarkEnd w:id="1407"/>
      </w:del>
    </w:p>
    <w:p w:rsidR="00B563E4" w:rsidDel="003E31EA" w:rsidRDefault="00B563E4" w:rsidP="00B563E4">
      <w:pPr>
        <w:rPr>
          <w:del w:id="1409" w:author="vivo" w:date="2022-04-15T12:22:00Z"/>
        </w:rPr>
      </w:pPr>
      <w:del w:id="1410" w:author="vivo" w:date="2022-04-15T12:22:00Z">
        <w:r w:rsidDel="003E31EA">
          <w:rPr>
            <w:lang w:eastAsia="zh-CN"/>
          </w:rPr>
          <w:delText>For Standalone, t</w:delText>
        </w:r>
        <w:r w:rsidDel="003E31EA">
          <w:delTex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TR 38.834 Table 4.3.3-2.</w:delText>
        </w:r>
      </w:del>
    </w:p>
    <w:p w:rsidR="00B563E4" w:rsidDel="003E31EA" w:rsidRDefault="00B563E4" w:rsidP="00B563E4">
      <w:pPr>
        <w:rPr>
          <w:del w:id="1411" w:author="vivo" w:date="2022-04-15T12:22:00Z"/>
          <w:rFonts w:eastAsia="等线"/>
          <w:lang w:val="x-none" w:eastAsia="zh-CN"/>
        </w:rPr>
      </w:pPr>
      <w:del w:id="1412" w:author="vivo" w:date="2022-04-15T12:22:00Z">
        <w:r w:rsidDel="003E31EA">
          <w:rPr>
            <w:lang w:eastAsia="zh-CN"/>
          </w:rPr>
          <w:delText xml:space="preserve">For EN-DC, </w:delText>
        </w:r>
        <w:r w:rsidDel="003E31EA">
          <w:delTex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TR 38.834 Table 4.3.3-3. The UL power configuration for LTE and NR is </w:delText>
        </w:r>
        <w:r w:rsidDel="003E31EA">
          <w:rPr>
            <w:rFonts w:eastAsia="等线"/>
            <w:lang w:val="x-none" w:eastAsia="zh-CN"/>
          </w:rPr>
          <w:delText>50%-50% power splitting, i.e.,</w:delText>
        </w:r>
      </w:del>
    </w:p>
    <w:p w:rsidR="00B563E4" w:rsidDel="003E31EA" w:rsidRDefault="00B563E4" w:rsidP="00B563E4">
      <w:pPr>
        <w:ind w:firstLineChars="200" w:firstLine="400"/>
        <w:rPr>
          <w:del w:id="1413" w:author="vivo" w:date="2022-04-15T12:22:00Z"/>
          <w:rFonts w:eastAsia="Times New Roman"/>
          <w:lang w:eastAsia="en-GB"/>
        </w:rPr>
      </w:pPr>
      <w:del w:id="1414" w:author="vivo" w:date="2022-04-15T12:22:00Z">
        <w:r w:rsidDel="003E31EA">
          <w:delText>- For PC3, p-MaxEUTRA-r15=20 dBm, and p-NR-FR1= 20dBm;</w:delText>
        </w:r>
      </w:del>
    </w:p>
    <w:p w:rsidR="00B563E4" w:rsidDel="003E31EA" w:rsidRDefault="00B563E4" w:rsidP="00B563E4">
      <w:pPr>
        <w:ind w:firstLineChars="200" w:firstLine="400"/>
        <w:rPr>
          <w:del w:id="1415" w:author="vivo" w:date="2022-04-15T12:22:00Z"/>
        </w:rPr>
      </w:pPr>
      <w:del w:id="1416" w:author="vivo" w:date="2022-04-15T12:22:00Z">
        <w:r w:rsidDel="003E31EA">
          <w:delText>- For PC2, p-MaxEUTRA-r15=23 dBm, and p-NR-FR1= 23dBm.</w:delText>
        </w:r>
      </w:del>
    </w:p>
    <w:p w:rsidR="00B563E4" w:rsidRDefault="00B563E4" w:rsidP="002E7AFC">
      <w:pPr>
        <w:rPr>
          <w:b/>
          <w:color w:val="FF0000"/>
          <w:sz w:val="28"/>
          <w:szCs w:val="28"/>
        </w:rPr>
      </w:pPr>
    </w:p>
    <w:p w:rsidR="002E7AFC" w:rsidRDefault="002E7AFC" w:rsidP="002E7AFC">
      <w:pPr>
        <w:rPr>
          <w:b/>
          <w:color w:val="FF0000"/>
          <w:sz w:val="28"/>
          <w:szCs w:val="28"/>
        </w:rPr>
      </w:pPr>
      <w:r>
        <w:rPr>
          <w:color w:val="FF0000"/>
        </w:rPr>
        <w:br w:type="page"/>
      </w:r>
      <w:r w:rsidRPr="008E4C84">
        <w:rPr>
          <w:b/>
          <w:color w:val="FF0000"/>
          <w:sz w:val="28"/>
          <w:szCs w:val="28"/>
        </w:rPr>
        <w:lastRenderedPageBreak/>
        <w:t xml:space="preserve">--------------End of text proposal </w:t>
      </w:r>
      <w:r w:rsidR="00E94CC9">
        <w:rPr>
          <w:b/>
          <w:color w:val="FF0000"/>
          <w:sz w:val="28"/>
          <w:szCs w:val="28"/>
        </w:rPr>
        <w:t>1</w:t>
      </w:r>
      <w:r w:rsidRPr="008E4C84">
        <w:rPr>
          <w:b/>
          <w:color w:val="FF0000"/>
          <w:sz w:val="28"/>
          <w:szCs w:val="28"/>
        </w:rPr>
        <w:t>-------------</w:t>
      </w:r>
    </w:p>
    <w:p w:rsidR="002E7AFC" w:rsidDel="007F3994" w:rsidRDefault="002E7AFC" w:rsidP="002E7AFC">
      <w:pPr>
        <w:spacing w:after="0"/>
        <w:rPr>
          <w:del w:id="1417" w:author="vivo" w:date="2022-02-09T20:24:00Z"/>
          <w:i/>
          <w:color w:val="FF0000"/>
        </w:rPr>
      </w:pPr>
    </w:p>
    <w:p w:rsidR="002E7AFC" w:rsidRDefault="002E7AFC" w:rsidP="00D5113B">
      <w:pPr>
        <w:rPr>
          <w:b/>
          <w:color w:val="FF0000"/>
          <w:sz w:val="28"/>
          <w:szCs w:val="28"/>
          <w:lang w:eastAsia="zh-CN"/>
        </w:rPr>
      </w:pPr>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3B3B" w:rsidRDefault="007B3B3B">
      <w:r>
        <w:separator/>
      </w:r>
    </w:p>
  </w:endnote>
  <w:endnote w:type="continuationSeparator" w:id="0">
    <w:p w:rsidR="007B3B3B" w:rsidRDefault="007B3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3B3B" w:rsidRDefault="007B3B3B">
      <w:r>
        <w:separator/>
      </w:r>
    </w:p>
  </w:footnote>
  <w:footnote w:type="continuationSeparator" w:id="0">
    <w:p w:rsidR="007B3B3B" w:rsidRDefault="007B3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3B8"/>
    <w:rsid w:val="00027645"/>
    <w:rsid w:val="00031C1D"/>
    <w:rsid w:val="0003200D"/>
    <w:rsid w:val="00032F36"/>
    <w:rsid w:val="000336DA"/>
    <w:rsid w:val="0003556E"/>
    <w:rsid w:val="0003670D"/>
    <w:rsid w:val="00036AF0"/>
    <w:rsid w:val="00045BD9"/>
    <w:rsid w:val="0004650C"/>
    <w:rsid w:val="0004678D"/>
    <w:rsid w:val="000502B5"/>
    <w:rsid w:val="00052578"/>
    <w:rsid w:val="0005430C"/>
    <w:rsid w:val="0005509D"/>
    <w:rsid w:val="00055183"/>
    <w:rsid w:val="00055873"/>
    <w:rsid w:val="00056107"/>
    <w:rsid w:val="00056560"/>
    <w:rsid w:val="0005725C"/>
    <w:rsid w:val="000576F8"/>
    <w:rsid w:val="00060185"/>
    <w:rsid w:val="000639AE"/>
    <w:rsid w:val="00064500"/>
    <w:rsid w:val="00070103"/>
    <w:rsid w:val="00073BD9"/>
    <w:rsid w:val="00077333"/>
    <w:rsid w:val="00077BCC"/>
    <w:rsid w:val="00080CDE"/>
    <w:rsid w:val="000810D6"/>
    <w:rsid w:val="000824F4"/>
    <w:rsid w:val="000825DC"/>
    <w:rsid w:val="00082CF4"/>
    <w:rsid w:val="00083540"/>
    <w:rsid w:val="00084D30"/>
    <w:rsid w:val="000852AB"/>
    <w:rsid w:val="0008614B"/>
    <w:rsid w:val="000876CE"/>
    <w:rsid w:val="000923BD"/>
    <w:rsid w:val="00093E7E"/>
    <w:rsid w:val="00095C5B"/>
    <w:rsid w:val="00096EE4"/>
    <w:rsid w:val="000A12C7"/>
    <w:rsid w:val="000B0213"/>
    <w:rsid w:val="000B36F2"/>
    <w:rsid w:val="000B579B"/>
    <w:rsid w:val="000C1731"/>
    <w:rsid w:val="000C1EE2"/>
    <w:rsid w:val="000C2440"/>
    <w:rsid w:val="000C296D"/>
    <w:rsid w:val="000C3463"/>
    <w:rsid w:val="000C4B79"/>
    <w:rsid w:val="000C4D22"/>
    <w:rsid w:val="000C640F"/>
    <w:rsid w:val="000C7251"/>
    <w:rsid w:val="000D39C6"/>
    <w:rsid w:val="000D6B69"/>
    <w:rsid w:val="000D6CFC"/>
    <w:rsid w:val="000D7B93"/>
    <w:rsid w:val="000D7D6A"/>
    <w:rsid w:val="000E080B"/>
    <w:rsid w:val="000E19F8"/>
    <w:rsid w:val="000E2607"/>
    <w:rsid w:val="000F49CE"/>
    <w:rsid w:val="000F7579"/>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841F0"/>
    <w:rsid w:val="00186B3D"/>
    <w:rsid w:val="00187885"/>
    <w:rsid w:val="00191454"/>
    <w:rsid w:val="00192446"/>
    <w:rsid w:val="001946D5"/>
    <w:rsid w:val="00194C43"/>
    <w:rsid w:val="00194D61"/>
    <w:rsid w:val="00196382"/>
    <w:rsid w:val="00196F9F"/>
    <w:rsid w:val="001A08AA"/>
    <w:rsid w:val="001A17A5"/>
    <w:rsid w:val="001A2EF9"/>
    <w:rsid w:val="001A3120"/>
    <w:rsid w:val="001A5897"/>
    <w:rsid w:val="001A779C"/>
    <w:rsid w:val="001B1561"/>
    <w:rsid w:val="001B2108"/>
    <w:rsid w:val="001B231F"/>
    <w:rsid w:val="001B3C83"/>
    <w:rsid w:val="001B6A72"/>
    <w:rsid w:val="001C00AA"/>
    <w:rsid w:val="001C14C3"/>
    <w:rsid w:val="001C15C4"/>
    <w:rsid w:val="001C2E72"/>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706B"/>
    <w:rsid w:val="001F7737"/>
    <w:rsid w:val="00200996"/>
    <w:rsid w:val="0020314E"/>
    <w:rsid w:val="00204999"/>
    <w:rsid w:val="00206356"/>
    <w:rsid w:val="00206FE6"/>
    <w:rsid w:val="00207423"/>
    <w:rsid w:val="0020785B"/>
    <w:rsid w:val="00212373"/>
    <w:rsid w:val="002138EA"/>
    <w:rsid w:val="00214FBD"/>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31E7"/>
    <w:rsid w:val="00264780"/>
    <w:rsid w:val="00266C6B"/>
    <w:rsid w:val="002741DA"/>
    <w:rsid w:val="002748A2"/>
    <w:rsid w:val="00274E1A"/>
    <w:rsid w:val="00277A09"/>
    <w:rsid w:val="00280228"/>
    <w:rsid w:val="00282213"/>
    <w:rsid w:val="0028452F"/>
    <w:rsid w:val="0028544A"/>
    <w:rsid w:val="00287895"/>
    <w:rsid w:val="0029376A"/>
    <w:rsid w:val="002959A7"/>
    <w:rsid w:val="00296B9F"/>
    <w:rsid w:val="002A3662"/>
    <w:rsid w:val="002A391F"/>
    <w:rsid w:val="002A4435"/>
    <w:rsid w:val="002A4686"/>
    <w:rsid w:val="002A4C8C"/>
    <w:rsid w:val="002A7D5A"/>
    <w:rsid w:val="002B011F"/>
    <w:rsid w:val="002B06DE"/>
    <w:rsid w:val="002B163D"/>
    <w:rsid w:val="002B17FD"/>
    <w:rsid w:val="002B4D62"/>
    <w:rsid w:val="002B6D34"/>
    <w:rsid w:val="002B74B4"/>
    <w:rsid w:val="002C1156"/>
    <w:rsid w:val="002C1623"/>
    <w:rsid w:val="002C1E1B"/>
    <w:rsid w:val="002C4852"/>
    <w:rsid w:val="002C527C"/>
    <w:rsid w:val="002D0D61"/>
    <w:rsid w:val="002D15DC"/>
    <w:rsid w:val="002D37AE"/>
    <w:rsid w:val="002D44BD"/>
    <w:rsid w:val="002D50DA"/>
    <w:rsid w:val="002D559E"/>
    <w:rsid w:val="002D69EF"/>
    <w:rsid w:val="002E18D8"/>
    <w:rsid w:val="002E1AF2"/>
    <w:rsid w:val="002E47F7"/>
    <w:rsid w:val="002E51A1"/>
    <w:rsid w:val="002E7AFC"/>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03DA"/>
    <w:rsid w:val="003104DA"/>
    <w:rsid w:val="00313CB3"/>
    <w:rsid w:val="00314FB2"/>
    <w:rsid w:val="00315C53"/>
    <w:rsid w:val="0032365D"/>
    <w:rsid w:val="00326CFF"/>
    <w:rsid w:val="00332820"/>
    <w:rsid w:val="003340C5"/>
    <w:rsid w:val="00335833"/>
    <w:rsid w:val="003438AE"/>
    <w:rsid w:val="00344657"/>
    <w:rsid w:val="003450DD"/>
    <w:rsid w:val="00346E46"/>
    <w:rsid w:val="00350D51"/>
    <w:rsid w:val="00352B83"/>
    <w:rsid w:val="00353E42"/>
    <w:rsid w:val="00356B7F"/>
    <w:rsid w:val="003631E4"/>
    <w:rsid w:val="003663ED"/>
    <w:rsid w:val="00367724"/>
    <w:rsid w:val="0037071B"/>
    <w:rsid w:val="00373148"/>
    <w:rsid w:val="003777E3"/>
    <w:rsid w:val="00380C5B"/>
    <w:rsid w:val="00385B03"/>
    <w:rsid w:val="00386583"/>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0374"/>
    <w:rsid w:val="003D1D54"/>
    <w:rsid w:val="003D262C"/>
    <w:rsid w:val="003D3502"/>
    <w:rsid w:val="003D5D10"/>
    <w:rsid w:val="003D6E51"/>
    <w:rsid w:val="003D7CEB"/>
    <w:rsid w:val="003D7F66"/>
    <w:rsid w:val="003E105F"/>
    <w:rsid w:val="003E300F"/>
    <w:rsid w:val="003E31EA"/>
    <w:rsid w:val="003E371D"/>
    <w:rsid w:val="003E39F0"/>
    <w:rsid w:val="003F12E6"/>
    <w:rsid w:val="003F1AEA"/>
    <w:rsid w:val="003F2231"/>
    <w:rsid w:val="003F4287"/>
    <w:rsid w:val="003F5FC4"/>
    <w:rsid w:val="004006F6"/>
    <w:rsid w:val="0040097C"/>
    <w:rsid w:val="0040139E"/>
    <w:rsid w:val="00403911"/>
    <w:rsid w:val="004053E6"/>
    <w:rsid w:val="00406B7B"/>
    <w:rsid w:val="00407A23"/>
    <w:rsid w:val="00411958"/>
    <w:rsid w:val="004133FA"/>
    <w:rsid w:val="00413C6C"/>
    <w:rsid w:val="0041477A"/>
    <w:rsid w:val="004158D4"/>
    <w:rsid w:val="00417068"/>
    <w:rsid w:val="004170C0"/>
    <w:rsid w:val="004204F4"/>
    <w:rsid w:val="00420AD5"/>
    <w:rsid w:val="0042109A"/>
    <w:rsid w:val="004224D4"/>
    <w:rsid w:val="004255A3"/>
    <w:rsid w:val="00426356"/>
    <w:rsid w:val="00426BCC"/>
    <w:rsid w:val="00427B4E"/>
    <w:rsid w:val="00431287"/>
    <w:rsid w:val="0043363B"/>
    <w:rsid w:val="0043520B"/>
    <w:rsid w:val="0043536E"/>
    <w:rsid w:val="00435BE8"/>
    <w:rsid w:val="00441298"/>
    <w:rsid w:val="00444225"/>
    <w:rsid w:val="0044741F"/>
    <w:rsid w:val="004515BB"/>
    <w:rsid w:val="00452191"/>
    <w:rsid w:val="004529B4"/>
    <w:rsid w:val="00453919"/>
    <w:rsid w:val="0045541C"/>
    <w:rsid w:val="0046266D"/>
    <w:rsid w:val="004637D0"/>
    <w:rsid w:val="00463E53"/>
    <w:rsid w:val="004668D9"/>
    <w:rsid w:val="004704CA"/>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C6B"/>
    <w:rsid w:val="004B576A"/>
    <w:rsid w:val="004B626F"/>
    <w:rsid w:val="004B72DB"/>
    <w:rsid w:val="004C07A9"/>
    <w:rsid w:val="004C1583"/>
    <w:rsid w:val="004C5F71"/>
    <w:rsid w:val="004C7C0E"/>
    <w:rsid w:val="004D0FD5"/>
    <w:rsid w:val="004D7FD0"/>
    <w:rsid w:val="004E1F7A"/>
    <w:rsid w:val="004E288F"/>
    <w:rsid w:val="004E2B50"/>
    <w:rsid w:val="004E3459"/>
    <w:rsid w:val="004E369C"/>
    <w:rsid w:val="004E39D1"/>
    <w:rsid w:val="004E6366"/>
    <w:rsid w:val="004E7F39"/>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138F"/>
    <w:rsid w:val="00521562"/>
    <w:rsid w:val="00522B7C"/>
    <w:rsid w:val="00522C5E"/>
    <w:rsid w:val="00523A67"/>
    <w:rsid w:val="00525BAA"/>
    <w:rsid w:val="00526D23"/>
    <w:rsid w:val="005272FF"/>
    <w:rsid w:val="005320C3"/>
    <w:rsid w:val="0053398A"/>
    <w:rsid w:val="0053472A"/>
    <w:rsid w:val="00534D5C"/>
    <w:rsid w:val="00543311"/>
    <w:rsid w:val="00543A78"/>
    <w:rsid w:val="00544D31"/>
    <w:rsid w:val="00544DDB"/>
    <w:rsid w:val="00547986"/>
    <w:rsid w:val="00550A51"/>
    <w:rsid w:val="00553E81"/>
    <w:rsid w:val="00554653"/>
    <w:rsid w:val="00554A16"/>
    <w:rsid w:val="005550DD"/>
    <w:rsid w:val="00555115"/>
    <w:rsid w:val="00560261"/>
    <w:rsid w:val="0056423E"/>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12CD"/>
    <w:rsid w:val="005E3D63"/>
    <w:rsid w:val="005E5D36"/>
    <w:rsid w:val="005E63BC"/>
    <w:rsid w:val="005E786C"/>
    <w:rsid w:val="005F02CC"/>
    <w:rsid w:val="005F30EE"/>
    <w:rsid w:val="005F3449"/>
    <w:rsid w:val="005F3B1B"/>
    <w:rsid w:val="005F4192"/>
    <w:rsid w:val="005F60D9"/>
    <w:rsid w:val="00600234"/>
    <w:rsid w:val="006006D7"/>
    <w:rsid w:val="00601024"/>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1F16"/>
    <w:rsid w:val="0064430B"/>
    <w:rsid w:val="00645857"/>
    <w:rsid w:val="00646103"/>
    <w:rsid w:val="00646C0A"/>
    <w:rsid w:val="00647132"/>
    <w:rsid w:val="00651922"/>
    <w:rsid w:val="00651944"/>
    <w:rsid w:val="00651C2B"/>
    <w:rsid w:val="00651F87"/>
    <w:rsid w:val="006537BF"/>
    <w:rsid w:val="00653DF0"/>
    <w:rsid w:val="006542D4"/>
    <w:rsid w:val="00654D11"/>
    <w:rsid w:val="006624BB"/>
    <w:rsid w:val="00662FCE"/>
    <w:rsid w:val="00663C47"/>
    <w:rsid w:val="0067117B"/>
    <w:rsid w:val="00675931"/>
    <w:rsid w:val="00677992"/>
    <w:rsid w:val="006856E5"/>
    <w:rsid w:val="0068570B"/>
    <w:rsid w:val="0069231E"/>
    <w:rsid w:val="006937D0"/>
    <w:rsid w:val="00695A01"/>
    <w:rsid w:val="00696271"/>
    <w:rsid w:val="00696BE5"/>
    <w:rsid w:val="006A046A"/>
    <w:rsid w:val="006A5A2A"/>
    <w:rsid w:val="006A5ED0"/>
    <w:rsid w:val="006A624E"/>
    <w:rsid w:val="006A68A8"/>
    <w:rsid w:val="006B0D02"/>
    <w:rsid w:val="006B15A7"/>
    <w:rsid w:val="006B1C2F"/>
    <w:rsid w:val="006B37BB"/>
    <w:rsid w:val="006B3F86"/>
    <w:rsid w:val="006B48E0"/>
    <w:rsid w:val="006C2319"/>
    <w:rsid w:val="006C41C2"/>
    <w:rsid w:val="006C4684"/>
    <w:rsid w:val="006C66C9"/>
    <w:rsid w:val="006C7431"/>
    <w:rsid w:val="006D3D64"/>
    <w:rsid w:val="006D5724"/>
    <w:rsid w:val="006E35ED"/>
    <w:rsid w:val="006E3826"/>
    <w:rsid w:val="006E3906"/>
    <w:rsid w:val="006E49F7"/>
    <w:rsid w:val="006F0D5F"/>
    <w:rsid w:val="006F1DCF"/>
    <w:rsid w:val="006F1F3C"/>
    <w:rsid w:val="006F2F10"/>
    <w:rsid w:val="006F3EBF"/>
    <w:rsid w:val="006F5431"/>
    <w:rsid w:val="006F71BD"/>
    <w:rsid w:val="00700488"/>
    <w:rsid w:val="007012D2"/>
    <w:rsid w:val="00703391"/>
    <w:rsid w:val="00703F5D"/>
    <w:rsid w:val="0070589B"/>
    <w:rsid w:val="0070646B"/>
    <w:rsid w:val="007066FA"/>
    <w:rsid w:val="00707941"/>
    <w:rsid w:val="00710D38"/>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70A12"/>
    <w:rsid w:val="0078088D"/>
    <w:rsid w:val="0078412B"/>
    <w:rsid w:val="00786557"/>
    <w:rsid w:val="007867E9"/>
    <w:rsid w:val="0079110B"/>
    <w:rsid w:val="007922A0"/>
    <w:rsid w:val="007933A1"/>
    <w:rsid w:val="00794C25"/>
    <w:rsid w:val="0079794D"/>
    <w:rsid w:val="007A2386"/>
    <w:rsid w:val="007A2AEC"/>
    <w:rsid w:val="007A3ED4"/>
    <w:rsid w:val="007A56C7"/>
    <w:rsid w:val="007A6059"/>
    <w:rsid w:val="007A63B2"/>
    <w:rsid w:val="007B14AA"/>
    <w:rsid w:val="007B17F8"/>
    <w:rsid w:val="007B3B3B"/>
    <w:rsid w:val="007B41F8"/>
    <w:rsid w:val="007B4BD4"/>
    <w:rsid w:val="007B5FDD"/>
    <w:rsid w:val="007C2925"/>
    <w:rsid w:val="007C589A"/>
    <w:rsid w:val="007C6C67"/>
    <w:rsid w:val="007C6DD8"/>
    <w:rsid w:val="007D258B"/>
    <w:rsid w:val="007D3BE3"/>
    <w:rsid w:val="007D5373"/>
    <w:rsid w:val="007D546A"/>
    <w:rsid w:val="007D6048"/>
    <w:rsid w:val="007D77E1"/>
    <w:rsid w:val="007E2E0D"/>
    <w:rsid w:val="007E468F"/>
    <w:rsid w:val="007E519C"/>
    <w:rsid w:val="007E59B6"/>
    <w:rsid w:val="007F0E1E"/>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AEC"/>
    <w:rsid w:val="00830BED"/>
    <w:rsid w:val="00830FBB"/>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A78"/>
    <w:rsid w:val="008A0D4E"/>
    <w:rsid w:val="008A377C"/>
    <w:rsid w:val="008A46C5"/>
    <w:rsid w:val="008A5388"/>
    <w:rsid w:val="008A6143"/>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FC2"/>
    <w:rsid w:val="00936D61"/>
    <w:rsid w:val="00937493"/>
    <w:rsid w:val="00937FBD"/>
    <w:rsid w:val="00944976"/>
    <w:rsid w:val="00950A08"/>
    <w:rsid w:val="00950E25"/>
    <w:rsid w:val="009514EA"/>
    <w:rsid w:val="00951CC5"/>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B5F"/>
    <w:rsid w:val="00996459"/>
    <w:rsid w:val="00997D88"/>
    <w:rsid w:val="009A46FB"/>
    <w:rsid w:val="009B37E5"/>
    <w:rsid w:val="009B3910"/>
    <w:rsid w:val="009B4927"/>
    <w:rsid w:val="009B70DA"/>
    <w:rsid w:val="009B7C47"/>
    <w:rsid w:val="009C0727"/>
    <w:rsid w:val="009C19DF"/>
    <w:rsid w:val="009C5996"/>
    <w:rsid w:val="009C6214"/>
    <w:rsid w:val="009C6EE6"/>
    <w:rsid w:val="009C7664"/>
    <w:rsid w:val="009C78E5"/>
    <w:rsid w:val="009D220A"/>
    <w:rsid w:val="009E3840"/>
    <w:rsid w:val="009E3DCF"/>
    <w:rsid w:val="009E41C5"/>
    <w:rsid w:val="009E448E"/>
    <w:rsid w:val="009F27F6"/>
    <w:rsid w:val="009F2A66"/>
    <w:rsid w:val="009F6FBE"/>
    <w:rsid w:val="009F7CB6"/>
    <w:rsid w:val="00A01753"/>
    <w:rsid w:val="00A045C1"/>
    <w:rsid w:val="00A04DFF"/>
    <w:rsid w:val="00A0545A"/>
    <w:rsid w:val="00A10225"/>
    <w:rsid w:val="00A10684"/>
    <w:rsid w:val="00A1298F"/>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469C5"/>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28BF"/>
    <w:rsid w:val="00AA31B8"/>
    <w:rsid w:val="00AA42AF"/>
    <w:rsid w:val="00AA69E4"/>
    <w:rsid w:val="00AB0C5E"/>
    <w:rsid w:val="00AB25ED"/>
    <w:rsid w:val="00AB3F85"/>
    <w:rsid w:val="00AB4AC5"/>
    <w:rsid w:val="00AB4B02"/>
    <w:rsid w:val="00AB6DB5"/>
    <w:rsid w:val="00AC04CB"/>
    <w:rsid w:val="00AC3FA9"/>
    <w:rsid w:val="00AC50C4"/>
    <w:rsid w:val="00AC5DDB"/>
    <w:rsid w:val="00AD0AA7"/>
    <w:rsid w:val="00AD4B9B"/>
    <w:rsid w:val="00AD4E14"/>
    <w:rsid w:val="00AD77D7"/>
    <w:rsid w:val="00AE116C"/>
    <w:rsid w:val="00AE5C2C"/>
    <w:rsid w:val="00AF2B6F"/>
    <w:rsid w:val="00AF4281"/>
    <w:rsid w:val="00AF4FE4"/>
    <w:rsid w:val="00B0580C"/>
    <w:rsid w:val="00B0589A"/>
    <w:rsid w:val="00B05C14"/>
    <w:rsid w:val="00B14BC8"/>
    <w:rsid w:val="00B20C57"/>
    <w:rsid w:val="00B21CBE"/>
    <w:rsid w:val="00B22ADA"/>
    <w:rsid w:val="00B2597E"/>
    <w:rsid w:val="00B26D88"/>
    <w:rsid w:val="00B2715B"/>
    <w:rsid w:val="00B306C6"/>
    <w:rsid w:val="00B33ACE"/>
    <w:rsid w:val="00B33FD5"/>
    <w:rsid w:val="00B35481"/>
    <w:rsid w:val="00B36208"/>
    <w:rsid w:val="00B3769C"/>
    <w:rsid w:val="00B37C97"/>
    <w:rsid w:val="00B40D30"/>
    <w:rsid w:val="00B4371E"/>
    <w:rsid w:val="00B43A0B"/>
    <w:rsid w:val="00B5043F"/>
    <w:rsid w:val="00B50D1C"/>
    <w:rsid w:val="00B521F9"/>
    <w:rsid w:val="00B53FF6"/>
    <w:rsid w:val="00B55D9A"/>
    <w:rsid w:val="00B563E4"/>
    <w:rsid w:val="00B56ADD"/>
    <w:rsid w:val="00B603DE"/>
    <w:rsid w:val="00B611D1"/>
    <w:rsid w:val="00B62015"/>
    <w:rsid w:val="00B62514"/>
    <w:rsid w:val="00B62DAF"/>
    <w:rsid w:val="00B63526"/>
    <w:rsid w:val="00B667D2"/>
    <w:rsid w:val="00B75673"/>
    <w:rsid w:val="00B75741"/>
    <w:rsid w:val="00B823DF"/>
    <w:rsid w:val="00B83E3E"/>
    <w:rsid w:val="00B8446C"/>
    <w:rsid w:val="00B870D4"/>
    <w:rsid w:val="00B87133"/>
    <w:rsid w:val="00B92651"/>
    <w:rsid w:val="00B92920"/>
    <w:rsid w:val="00B93D6D"/>
    <w:rsid w:val="00BA0D2D"/>
    <w:rsid w:val="00BA132E"/>
    <w:rsid w:val="00BA2CFA"/>
    <w:rsid w:val="00BA3526"/>
    <w:rsid w:val="00BA5EFD"/>
    <w:rsid w:val="00BB17C8"/>
    <w:rsid w:val="00BB4346"/>
    <w:rsid w:val="00BB4989"/>
    <w:rsid w:val="00BB61C9"/>
    <w:rsid w:val="00BB7B86"/>
    <w:rsid w:val="00BC151E"/>
    <w:rsid w:val="00BC4F18"/>
    <w:rsid w:val="00BD0905"/>
    <w:rsid w:val="00BD17AE"/>
    <w:rsid w:val="00BD455F"/>
    <w:rsid w:val="00BD644F"/>
    <w:rsid w:val="00BD707B"/>
    <w:rsid w:val="00BD7535"/>
    <w:rsid w:val="00BE0FBC"/>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65DE"/>
    <w:rsid w:val="00C07870"/>
    <w:rsid w:val="00C07F3F"/>
    <w:rsid w:val="00C12330"/>
    <w:rsid w:val="00C1454E"/>
    <w:rsid w:val="00C148BB"/>
    <w:rsid w:val="00C15E73"/>
    <w:rsid w:val="00C16052"/>
    <w:rsid w:val="00C1643C"/>
    <w:rsid w:val="00C209B5"/>
    <w:rsid w:val="00C26C44"/>
    <w:rsid w:val="00C26EE8"/>
    <w:rsid w:val="00C30169"/>
    <w:rsid w:val="00C30FB3"/>
    <w:rsid w:val="00C31D87"/>
    <w:rsid w:val="00C371FB"/>
    <w:rsid w:val="00C40340"/>
    <w:rsid w:val="00C423F0"/>
    <w:rsid w:val="00C42DFF"/>
    <w:rsid w:val="00C42F12"/>
    <w:rsid w:val="00C4658B"/>
    <w:rsid w:val="00C55E71"/>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019A"/>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254C"/>
    <w:rsid w:val="00CD6C8B"/>
    <w:rsid w:val="00CD7320"/>
    <w:rsid w:val="00CD7D68"/>
    <w:rsid w:val="00CD7F91"/>
    <w:rsid w:val="00CE0386"/>
    <w:rsid w:val="00CF0031"/>
    <w:rsid w:val="00CF0C99"/>
    <w:rsid w:val="00CF1AB9"/>
    <w:rsid w:val="00CF2913"/>
    <w:rsid w:val="00CF30C0"/>
    <w:rsid w:val="00CF44D9"/>
    <w:rsid w:val="00CF46D3"/>
    <w:rsid w:val="00CF54EB"/>
    <w:rsid w:val="00D05A5C"/>
    <w:rsid w:val="00D05B4B"/>
    <w:rsid w:val="00D05DA5"/>
    <w:rsid w:val="00D0694B"/>
    <w:rsid w:val="00D076FD"/>
    <w:rsid w:val="00D10746"/>
    <w:rsid w:val="00D12CB8"/>
    <w:rsid w:val="00D1678D"/>
    <w:rsid w:val="00D16CE2"/>
    <w:rsid w:val="00D21245"/>
    <w:rsid w:val="00D24492"/>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C8B"/>
    <w:rsid w:val="00D70DBC"/>
    <w:rsid w:val="00D71FB5"/>
    <w:rsid w:val="00D72409"/>
    <w:rsid w:val="00D72C02"/>
    <w:rsid w:val="00D77424"/>
    <w:rsid w:val="00D8071B"/>
    <w:rsid w:val="00D81022"/>
    <w:rsid w:val="00D83768"/>
    <w:rsid w:val="00D83D17"/>
    <w:rsid w:val="00D8465F"/>
    <w:rsid w:val="00D922A6"/>
    <w:rsid w:val="00D93425"/>
    <w:rsid w:val="00D934FD"/>
    <w:rsid w:val="00D9442D"/>
    <w:rsid w:val="00D95F5A"/>
    <w:rsid w:val="00D96F96"/>
    <w:rsid w:val="00D9712F"/>
    <w:rsid w:val="00D9763F"/>
    <w:rsid w:val="00DA44AD"/>
    <w:rsid w:val="00DA49CA"/>
    <w:rsid w:val="00DA66C3"/>
    <w:rsid w:val="00DB0192"/>
    <w:rsid w:val="00DB0E27"/>
    <w:rsid w:val="00DB140C"/>
    <w:rsid w:val="00DB27FE"/>
    <w:rsid w:val="00DB4A68"/>
    <w:rsid w:val="00DB4AAF"/>
    <w:rsid w:val="00DC07AA"/>
    <w:rsid w:val="00DC2539"/>
    <w:rsid w:val="00DC2C65"/>
    <w:rsid w:val="00DC4A22"/>
    <w:rsid w:val="00DC6FC7"/>
    <w:rsid w:val="00DD0C2C"/>
    <w:rsid w:val="00DD1B5D"/>
    <w:rsid w:val="00DD4BF9"/>
    <w:rsid w:val="00DD5968"/>
    <w:rsid w:val="00DD68C6"/>
    <w:rsid w:val="00DD7895"/>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432D"/>
    <w:rsid w:val="00E2558A"/>
    <w:rsid w:val="00E257C7"/>
    <w:rsid w:val="00E26AAD"/>
    <w:rsid w:val="00E2709E"/>
    <w:rsid w:val="00E31F57"/>
    <w:rsid w:val="00E336C5"/>
    <w:rsid w:val="00E34794"/>
    <w:rsid w:val="00E350CB"/>
    <w:rsid w:val="00E35A79"/>
    <w:rsid w:val="00E365EE"/>
    <w:rsid w:val="00E41279"/>
    <w:rsid w:val="00E43AED"/>
    <w:rsid w:val="00E500AA"/>
    <w:rsid w:val="00E502C4"/>
    <w:rsid w:val="00E55ABC"/>
    <w:rsid w:val="00E57B74"/>
    <w:rsid w:val="00E62E16"/>
    <w:rsid w:val="00E64B37"/>
    <w:rsid w:val="00E667D3"/>
    <w:rsid w:val="00E72B54"/>
    <w:rsid w:val="00E73A65"/>
    <w:rsid w:val="00E75303"/>
    <w:rsid w:val="00E807BC"/>
    <w:rsid w:val="00E8093B"/>
    <w:rsid w:val="00E8303A"/>
    <w:rsid w:val="00E8629F"/>
    <w:rsid w:val="00E87347"/>
    <w:rsid w:val="00E8740D"/>
    <w:rsid w:val="00E9075A"/>
    <w:rsid w:val="00E90B54"/>
    <w:rsid w:val="00E937A4"/>
    <w:rsid w:val="00E94CC9"/>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30653"/>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AC1"/>
    <w:rsid w:val="00F857B1"/>
    <w:rsid w:val="00F864AB"/>
    <w:rsid w:val="00F90E88"/>
    <w:rsid w:val="00F91F8F"/>
    <w:rsid w:val="00F96733"/>
    <w:rsid w:val="00F9700E"/>
    <w:rsid w:val="00FA174D"/>
    <w:rsid w:val="00FB006C"/>
    <w:rsid w:val="00FB3349"/>
    <w:rsid w:val="00FB70AD"/>
    <w:rsid w:val="00FB79E8"/>
    <w:rsid w:val="00FC051F"/>
    <w:rsid w:val="00FC5CC2"/>
    <w:rsid w:val="00FC5F9D"/>
    <w:rsid w:val="00FC7FB1"/>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2A5B7"/>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44D31"/>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1"/>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uiPriority w:val="1"/>
    <w:rsid w:val="00957C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BFF94-4BAB-45CF-9C78-EC7432FB8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10</Pages>
  <Words>2896</Words>
  <Characters>16511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19369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Test methods for New Radio (Release 15)</dc:subject>
  <dc:creator>Ruixin Wang</dc:creator>
  <cp:keywords>NR, radio, CTPClassification=CTP_PUBLIC:VisualMarkings=, CTPClassification=CTP_NT</cp:keywords>
  <dc:description/>
  <cp:lastModifiedBy>vivo</cp:lastModifiedBy>
  <cp:revision>288</cp:revision>
  <dcterms:created xsi:type="dcterms:W3CDTF">2022-02-07T09:13:00Z</dcterms:created>
  <dcterms:modified xsi:type="dcterms:W3CDTF">2022-04-25T15:11:00Z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